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A5098" w14:textId="68A70C5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218FA" w:rsidRPr="008218FA">
        <w:rPr>
          <w:b/>
          <w:i/>
          <w:noProof/>
          <w:sz w:val="28"/>
        </w:rPr>
        <w:t>S2-2206543</w:t>
      </w:r>
      <w:ins w:id="0" w:author="Huawei_Z_r02" w:date="2022-08-23T22:23:00Z">
        <w:r w:rsidR="00B22F60">
          <w:rPr>
            <w:b/>
            <w:i/>
            <w:noProof/>
            <w:sz w:val="28"/>
          </w:rPr>
          <w:t>r0</w:t>
        </w:r>
      </w:ins>
      <w:ins w:id="1" w:author="Huawei_Z_r02" w:date="2022-08-24T14:08:00Z">
        <w:r w:rsidR="00452F2C">
          <w:rPr>
            <w:b/>
            <w:i/>
            <w:noProof/>
            <w:sz w:val="28"/>
          </w:rPr>
          <w:t>4</w:t>
        </w:r>
      </w:ins>
      <w:ins w:id="2" w:author="Ericsson User" w:date="2022-08-24T12:52:00Z">
        <w:del w:id="3" w:author="Huawei_Z_r02" w:date="2022-08-24T14:08:00Z">
          <w:r w:rsidR="00313F66" w:rsidDel="00452F2C">
            <w:rPr>
              <w:b/>
              <w:i/>
              <w:noProof/>
              <w:sz w:val="28"/>
            </w:rPr>
            <w:delText>3</w:delText>
          </w:r>
        </w:del>
      </w:ins>
      <w:bookmarkStart w:id="4" w:name="_GoBack"/>
      <w:bookmarkEnd w:id="4"/>
      <w:ins w:id="5" w:author="Huawei_Z_r02" w:date="2022-08-23T22:23:00Z">
        <w:del w:id="6" w:author="Ericsson User" w:date="2022-08-24T12:52:00Z">
          <w:r w:rsidR="00B22F60" w:rsidDel="00313F66">
            <w:rPr>
              <w:b/>
              <w:i/>
              <w:noProof/>
              <w:sz w:val="28"/>
            </w:rPr>
            <w:delText>2</w:delText>
          </w:r>
        </w:del>
      </w:ins>
    </w:p>
    <w:p w14:paraId="15227F88" w14:textId="77777777" w:rsidR="001E41F3" w:rsidRDefault="00705E53"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B51ED" w14:textId="77777777" w:rsidTr="00547111">
        <w:tc>
          <w:tcPr>
            <w:tcW w:w="9641" w:type="dxa"/>
            <w:gridSpan w:val="9"/>
            <w:tcBorders>
              <w:top w:val="single" w:sz="4" w:space="0" w:color="auto"/>
              <w:left w:val="single" w:sz="4" w:space="0" w:color="auto"/>
              <w:right w:val="single" w:sz="4" w:space="0" w:color="auto"/>
            </w:tcBorders>
          </w:tcPr>
          <w:p w14:paraId="6783539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968CA7A" w14:textId="77777777" w:rsidTr="00547111">
        <w:tc>
          <w:tcPr>
            <w:tcW w:w="9641" w:type="dxa"/>
            <w:gridSpan w:val="9"/>
            <w:tcBorders>
              <w:left w:val="single" w:sz="4" w:space="0" w:color="auto"/>
              <w:right w:val="single" w:sz="4" w:space="0" w:color="auto"/>
            </w:tcBorders>
          </w:tcPr>
          <w:p w14:paraId="7CF2CB28" w14:textId="77777777" w:rsidR="001E41F3" w:rsidRDefault="001E41F3">
            <w:pPr>
              <w:pStyle w:val="CRCoverPage"/>
              <w:spacing w:after="0"/>
              <w:jc w:val="center"/>
              <w:rPr>
                <w:noProof/>
              </w:rPr>
            </w:pPr>
            <w:r>
              <w:rPr>
                <w:b/>
                <w:noProof/>
                <w:sz w:val="32"/>
              </w:rPr>
              <w:t>CHANGE REQUEST</w:t>
            </w:r>
          </w:p>
        </w:tc>
      </w:tr>
      <w:tr w:rsidR="001E41F3" w14:paraId="032E82C5" w14:textId="77777777" w:rsidTr="00547111">
        <w:tc>
          <w:tcPr>
            <w:tcW w:w="9641" w:type="dxa"/>
            <w:gridSpan w:val="9"/>
            <w:tcBorders>
              <w:left w:val="single" w:sz="4" w:space="0" w:color="auto"/>
              <w:right w:val="single" w:sz="4" w:space="0" w:color="auto"/>
            </w:tcBorders>
          </w:tcPr>
          <w:p w14:paraId="142C5110" w14:textId="77777777" w:rsidR="001E41F3" w:rsidRDefault="001E41F3">
            <w:pPr>
              <w:pStyle w:val="CRCoverPage"/>
              <w:spacing w:after="0"/>
              <w:rPr>
                <w:noProof/>
                <w:sz w:val="8"/>
                <w:szCs w:val="8"/>
              </w:rPr>
            </w:pPr>
          </w:p>
        </w:tc>
      </w:tr>
      <w:tr w:rsidR="001E41F3" w14:paraId="4ACBF57F" w14:textId="77777777" w:rsidTr="00547111">
        <w:tc>
          <w:tcPr>
            <w:tcW w:w="142" w:type="dxa"/>
            <w:tcBorders>
              <w:left w:val="single" w:sz="4" w:space="0" w:color="auto"/>
            </w:tcBorders>
          </w:tcPr>
          <w:p w14:paraId="2A5B7CA2" w14:textId="77777777" w:rsidR="001E41F3" w:rsidRDefault="001E41F3">
            <w:pPr>
              <w:pStyle w:val="CRCoverPage"/>
              <w:spacing w:after="0"/>
              <w:jc w:val="right"/>
              <w:rPr>
                <w:noProof/>
              </w:rPr>
            </w:pPr>
          </w:p>
        </w:tc>
        <w:tc>
          <w:tcPr>
            <w:tcW w:w="1559" w:type="dxa"/>
            <w:shd w:val="pct30" w:color="FFFF00" w:fill="auto"/>
          </w:tcPr>
          <w:p w14:paraId="12C92E1F" w14:textId="77777777" w:rsidR="001E41F3" w:rsidRPr="00410371" w:rsidRDefault="00514818" w:rsidP="00D15E43">
            <w:pPr>
              <w:pStyle w:val="CRCoverPage"/>
              <w:spacing w:after="0"/>
              <w:jc w:val="right"/>
              <w:rPr>
                <w:b/>
                <w:noProof/>
                <w:sz w:val="28"/>
              </w:rPr>
            </w:pPr>
            <w:r>
              <w:rPr>
                <w:b/>
                <w:noProof/>
                <w:sz w:val="28"/>
              </w:rPr>
              <w:t>23.</w:t>
            </w:r>
            <w:r w:rsidR="0071183A" w:rsidRPr="0071183A">
              <w:rPr>
                <w:b/>
                <w:noProof/>
                <w:sz w:val="28"/>
              </w:rPr>
              <w:t>502</w:t>
            </w:r>
          </w:p>
        </w:tc>
        <w:tc>
          <w:tcPr>
            <w:tcW w:w="709" w:type="dxa"/>
          </w:tcPr>
          <w:p w14:paraId="4AFB0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2A512" w14:textId="77777777" w:rsidR="001E41F3" w:rsidRPr="00410371" w:rsidRDefault="008218FA" w:rsidP="004839BE">
            <w:pPr>
              <w:pStyle w:val="CRCoverPage"/>
              <w:spacing w:after="0"/>
              <w:jc w:val="center"/>
              <w:rPr>
                <w:noProof/>
              </w:rPr>
            </w:pPr>
            <w:r w:rsidRPr="008218FA">
              <w:rPr>
                <w:b/>
                <w:noProof/>
                <w:sz w:val="28"/>
              </w:rPr>
              <w:t>3540</w:t>
            </w:r>
          </w:p>
        </w:tc>
        <w:tc>
          <w:tcPr>
            <w:tcW w:w="709" w:type="dxa"/>
          </w:tcPr>
          <w:p w14:paraId="7E0353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A12C76" w14:textId="77777777" w:rsidR="001E41F3" w:rsidRPr="00410371" w:rsidRDefault="00B51DB3" w:rsidP="006D18D3">
            <w:pPr>
              <w:pStyle w:val="CRCoverPage"/>
              <w:spacing w:after="0"/>
              <w:jc w:val="center"/>
              <w:rPr>
                <w:b/>
                <w:noProof/>
              </w:rPr>
            </w:pPr>
            <w:r w:rsidRPr="007C0A13">
              <w:rPr>
                <w:b/>
                <w:noProof/>
                <w:sz w:val="28"/>
              </w:rPr>
              <w:fldChar w:fldCharType="begin"/>
            </w:r>
            <w:r w:rsidRPr="007C0A13">
              <w:rPr>
                <w:b/>
                <w:noProof/>
                <w:sz w:val="28"/>
              </w:rPr>
              <w:instrText xml:space="preserve"> DOCPROPERTY  Revision  \* MERGEFORMAT </w:instrText>
            </w:r>
            <w:r w:rsidRPr="007C0A13">
              <w:rPr>
                <w:b/>
                <w:noProof/>
                <w:sz w:val="28"/>
              </w:rPr>
              <w:fldChar w:fldCharType="separate"/>
            </w:r>
            <w:r w:rsidR="006D18D3" w:rsidRPr="007C0A13">
              <w:rPr>
                <w:b/>
                <w:noProof/>
                <w:sz w:val="28"/>
              </w:rPr>
              <w:t>-</w:t>
            </w:r>
            <w:r w:rsidRPr="007C0A13">
              <w:rPr>
                <w:b/>
                <w:noProof/>
                <w:sz w:val="28"/>
              </w:rPr>
              <w:fldChar w:fldCharType="end"/>
            </w:r>
            <w:r w:rsidR="006D18D3" w:rsidRPr="00410371">
              <w:rPr>
                <w:b/>
                <w:noProof/>
              </w:rPr>
              <w:t xml:space="preserve"> </w:t>
            </w:r>
          </w:p>
        </w:tc>
        <w:tc>
          <w:tcPr>
            <w:tcW w:w="2410" w:type="dxa"/>
          </w:tcPr>
          <w:p w14:paraId="22338E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C949D" w14:textId="77777777" w:rsidR="001E41F3" w:rsidRPr="00410371" w:rsidRDefault="00DD52D2">
            <w:pPr>
              <w:pStyle w:val="CRCoverPage"/>
              <w:spacing w:after="0"/>
              <w:jc w:val="center"/>
              <w:rPr>
                <w:noProof/>
                <w:sz w:val="28"/>
              </w:rPr>
            </w:pPr>
            <w:r w:rsidRPr="0071183A">
              <w:rPr>
                <w:b/>
                <w:noProof/>
                <w:sz w:val="28"/>
              </w:rPr>
              <w:t>1</w:t>
            </w:r>
            <w:r w:rsidR="007C0A13">
              <w:rPr>
                <w:b/>
                <w:noProof/>
                <w:sz w:val="28"/>
              </w:rPr>
              <w:t>6</w:t>
            </w:r>
            <w:r w:rsidR="006D18D3" w:rsidRPr="0071183A">
              <w:rPr>
                <w:b/>
                <w:noProof/>
                <w:sz w:val="28"/>
              </w:rPr>
              <w:t>.</w:t>
            </w:r>
            <w:r w:rsidR="007C0A13">
              <w:rPr>
                <w:b/>
                <w:noProof/>
                <w:sz w:val="28"/>
              </w:rPr>
              <w:t>13</w:t>
            </w:r>
            <w:r w:rsidR="006D18D3" w:rsidRPr="0071183A">
              <w:rPr>
                <w:b/>
                <w:noProof/>
                <w:sz w:val="28"/>
              </w:rPr>
              <w:t>.</w:t>
            </w:r>
            <w:r w:rsidR="0071183A" w:rsidRPr="0071183A">
              <w:rPr>
                <w:b/>
                <w:noProof/>
                <w:sz w:val="28"/>
              </w:rPr>
              <w:t>0</w:t>
            </w:r>
          </w:p>
        </w:tc>
        <w:tc>
          <w:tcPr>
            <w:tcW w:w="143" w:type="dxa"/>
            <w:tcBorders>
              <w:right w:val="single" w:sz="4" w:space="0" w:color="auto"/>
            </w:tcBorders>
          </w:tcPr>
          <w:p w14:paraId="450E25C6" w14:textId="77777777" w:rsidR="001E41F3" w:rsidRDefault="001E41F3">
            <w:pPr>
              <w:pStyle w:val="CRCoverPage"/>
              <w:spacing w:after="0"/>
              <w:rPr>
                <w:noProof/>
              </w:rPr>
            </w:pPr>
          </w:p>
        </w:tc>
      </w:tr>
      <w:tr w:rsidR="001E41F3" w14:paraId="4876B668" w14:textId="77777777" w:rsidTr="00547111">
        <w:tc>
          <w:tcPr>
            <w:tcW w:w="9641" w:type="dxa"/>
            <w:gridSpan w:val="9"/>
            <w:tcBorders>
              <w:left w:val="single" w:sz="4" w:space="0" w:color="auto"/>
              <w:right w:val="single" w:sz="4" w:space="0" w:color="auto"/>
            </w:tcBorders>
          </w:tcPr>
          <w:p w14:paraId="0D95D771" w14:textId="77777777" w:rsidR="001E41F3" w:rsidRDefault="001E41F3">
            <w:pPr>
              <w:pStyle w:val="CRCoverPage"/>
              <w:spacing w:after="0"/>
              <w:rPr>
                <w:noProof/>
              </w:rPr>
            </w:pPr>
          </w:p>
        </w:tc>
      </w:tr>
      <w:tr w:rsidR="001E41F3" w14:paraId="0393BB43" w14:textId="77777777" w:rsidTr="00547111">
        <w:tc>
          <w:tcPr>
            <w:tcW w:w="9641" w:type="dxa"/>
            <w:gridSpan w:val="9"/>
            <w:tcBorders>
              <w:top w:val="single" w:sz="4" w:space="0" w:color="auto"/>
            </w:tcBorders>
          </w:tcPr>
          <w:p w14:paraId="0D40A2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6366EDC" w14:textId="77777777" w:rsidTr="00547111">
        <w:tc>
          <w:tcPr>
            <w:tcW w:w="9641" w:type="dxa"/>
            <w:gridSpan w:val="9"/>
          </w:tcPr>
          <w:p w14:paraId="5583A3F9" w14:textId="77777777" w:rsidR="001E41F3" w:rsidRDefault="001E41F3">
            <w:pPr>
              <w:pStyle w:val="CRCoverPage"/>
              <w:spacing w:after="0"/>
              <w:rPr>
                <w:noProof/>
                <w:sz w:val="8"/>
                <w:szCs w:val="8"/>
              </w:rPr>
            </w:pPr>
          </w:p>
        </w:tc>
      </w:tr>
    </w:tbl>
    <w:p w14:paraId="6147BA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A85C4" w14:textId="77777777" w:rsidTr="00A7671C">
        <w:tc>
          <w:tcPr>
            <w:tcW w:w="2835" w:type="dxa"/>
          </w:tcPr>
          <w:p w14:paraId="17D8EB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D936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79788" w14:textId="77777777" w:rsidR="00F25D98" w:rsidRPr="0071183A" w:rsidRDefault="00F25D98" w:rsidP="001E41F3">
            <w:pPr>
              <w:pStyle w:val="CRCoverPage"/>
              <w:spacing w:after="0"/>
              <w:jc w:val="center"/>
              <w:rPr>
                <w:b/>
                <w:caps/>
                <w:noProof/>
              </w:rPr>
            </w:pPr>
          </w:p>
        </w:tc>
        <w:tc>
          <w:tcPr>
            <w:tcW w:w="709" w:type="dxa"/>
            <w:tcBorders>
              <w:left w:val="single" w:sz="4" w:space="0" w:color="auto"/>
            </w:tcBorders>
          </w:tcPr>
          <w:p w14:paraId="1B1D266F" w14:textId="77777777" w:rsidR="00F25D98" w:rsidRPr="0071183A" w:rsidRDefault="00F25D98" w:rsidP="001E41F3">
            <w:pPr>
              <w:pStyle w:val="CRCoverPage"/>
              <w:spacing w:after="0"/>
              <w:jc w:val="right"/>
              <w:rPr>
                <w:noProof/>
                <w:u w:val="single"/>
              </w:rPr>
            </w:pPr>
            <w:r w:rsidRPr="007118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824A0" w14:textId="77777777" w:rsidR="00F25D98" w:rsidRPr="0071183A" w:rsidRDefault="00F25D98" w:rsidP="001E41F3">
            <w:pPr>
              <w:pStyle w:val="CRCoverPage"/>
              <w:spacing w:after="0"/>
              <w:jc w:val="center"/>
              <w:rPr>
                <w:b/>
                <w:caps/>
                <w:noProof/>
              </w:rPr>
            </w:pPr>
          </w:p>
        </w:tc>
        <w:tc>
          <w:tcPr>
            <w:tcW w:w="2126" w:type="dxa"/>
          </w:tcPr>
          <w:p w14:paraId="7881DFB8" w14:textId="77777777" w:rsidR="00F25D98" w:rsidRPr="0071183A" w:rsidRDefault="00F25D98" w:rsidP="001E41F3">
            <w:pPr>
              <w:pStyle w:val="CRCoverPage"/>
              <w:spacing w:after="0"/>
              <w:jc w:val="right"/>
              <w:rPr>
                <w:noProof/>
                <w:u w:val="single"/>
              </w:rPr>
            </w:pPr>
            <w:r w:rsidRPr="007118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08EA1" w14:textId="77777777" w:rsidR="00F25D98" w:rsidRPr="0071183A" w:rsidRDefault="00F25D98" w:rsidP="001E41F3">
            <w:pPr>
              <w:pStyle w:val="CRCoverPage"/>
              <w:spacing w:after="0"/>
              <w:jc w:val="center"/>
              <w:rPr>
                <w:b/>
                <w:caps/>
                <w:noProof/>
              </w:rPr>
            </w:pPr>
          </w:p>
        </w:tc>
        <w:tc>
          <w:tcPr>
            <w:tcW w:w="1418" w:type="dxa"/>
            <w:tcBorders>
              <w:left w:val="nil"/>
            </w:tcBorders>
          </w:tcPr>
          <w:p w14:paraId="5E1C88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A4520" w14:textId="77777777" w:rsidR="00F25D98" w:rsidRDefault="00AF1A6F" w:rsidP="001E41F3">
            <w:pPr>
              <w:pStyle w:val="CRCoverPage"/>
              <w:spacing w:after="0"/>
              <w:jc w:val="center"/>
              <w:rPr>
                <w:b/>
                <w:bCs/>
                <w:caps/>
                <w:noProof/>
              </w:rPr>
            </w:pPr>
            <w:r w:rsidRPr="0071183A">
              <w:rPr>
                <w:b/>
                <w:bCs/>
                <w:caps/>
                <w:noProof/>
              </w:rPr>
              <w:t>X</w:t>
            </w:r>
          </w:p>
        </w:tc>
      </w:tr>
    </w:tbl>
    <w:p w14:paraId="18EA5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12021" w14:textId="77777777" w:rsidTr="00547111">
        <w:tc>
          <w:tcPr>
            <w:tcW w:w="9640" w:type="dxa"/>
            <w:gridSpan w:val="11"/>
          </w:tcPr>
          <w:p w14:paraId="7163CE60" w14:textId="77777777" w:rsidR="001E41F3" w:rsidRDefault="001E41F3">
            <w:pPr>
              <w:pStyle w:val="CRCoverPage"/>
              <w:spacing w:after="0"/>
              <w:rPr>
                <w:noProof/>
                <w:sz w:val="8"/>
                <w:szCs w:val="8"/>
              </w:rPr>
            </w:pPr>
          </w:p>
        </w:tc>
      </w:tr>
      <w:tr w:rsidR="00F67259" w14:paraId="693F7940" w14:textId="77777777" w:rsidTr="00547111">
        <w:tc>
          <w:tcPr>
            <w:tcW w:w="1843" w:type="dxa"/>
            <w:tcBorders>
              <w:top w:val="single" w:sz="4" w:space="0" w:color="auto"/>
              <w:left w:val="single" w:sz="4" w:space="0" w:color="auto"/>
            </w:tcBorders>
          </w:tcPr>
          <w:p w14:paraId="696A5127" w14:textId="77777777" w:rsidR="00F67259" w:rsidRDefault="00F67259" w:rsidP="00F67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823BB" w14:textId="77777777" w:rsidR="00F67259" w:rsidRDefault="004274CB" w:rsidP="00F67259">
            <w:pPr>
              <w:pStyle w:val="CRCoverPage"/>
              <w:spacing w:after="0"/>
              <w:ind w:left="100"/>
              <w:rPr>
                <w:noProof/>
              </w:rPr>
            </w:pPr>
            <w:r w:rsidRPr="004274CB">
              <w:rPr>
                <w:noProof/>
              </w:rPr>
              <w:t>Correction on 5G VN group management</w:t>
            </w:r>
          </w:p>
        </w:tc>
      </w:tr>
      <w:tr w:rsidR="00F67259" w14:paraId="0BF46D95" w14:textId="77777777" w:rsidTr="00547111">
        <w:tc>
          <w:tcPr>
            <w:tcW w:w="1843" w:type="dxa"/>
            <w:tcBorders>
              <w:left w:val="single" w:sz="4" w:space="0" w:color="auto"/>
            </w:tcBorders>
          </w:tcPr>
          <w:p w14:paraId="431B6E8E" w14:textId="77777777"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14:paraId="0E6D236B" w14:textId="77777777" w:rsidR="00F67259" w:rsidRDefault="00F67259" w:rsidP="00F67259">
            <w:pPr>
              <w:pStyle w:val="CRCoverPage"/>
              <w:spacing w:after="0"/>
              <w:rPr>
                <w:noProof/>
                <w:sz w:val="8"/>
                <w:szCs w:val="8"/>
              </w:rPr>
            </w:pPr>
          </w:p>
        </w:tc>
      </w:tr>
      <w:tr w:rsidR="00F67259" w14:paraId="4C77E4BA" w14:textId="77777777" w:rsidTr="00547111">
        <w:tc>
          <w:tcPr>
            <w:tcW w:w="1843" w:type="dxa"/>
            <w:tcBorders>
              <w:left w:val="single" w:sz="4" w:space="0" w:color="auto"/>
            </w:tcBorders>
          </w:tcPr>
          <w:p w14:paraId="3B1C98F6" w14:textId="77777777" w:rsidR="00F67259" w:rsidRDefault="00F67259" w:rsidP="00F67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4F92C" w14:textId="77777777" w:rsidR="00F67259" w:rsidRDefault="00F67259" w:rsidP="00F672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67259" w14:paraId="4869D00B" w14:textId="77777777" w:rsidTr="00547111">
        <w:tc>
          <w:tcPr>
            <w:tcW w:w="1843" w:type="dxa"/>
            <w:tcBorders>
              <w:left w:val="single" w:sz="4" w:space="0" w:color="auto"/>
            </w:tcBorders>
          </w:tcPr>
          <w:p w14:paraId="2E8E81F2" w14:textId="77777777" w:rsidR="00F67259" w:rsidRDefault="00F67259" w:rsidP="00F67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BFA9B" w14:textId="77777777" w:rsidR="00F67259" w:rsidRDefault="00F67259" w:rsidP="00F6725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67259" w14:paraId="286DFE87" w14:textId="77777777" w:rsidTr="00547111">
        <w:tc>
          <w:tcPr>
            <w:tcW w:w="1843" w:type="dxa"/>
            <w:tcBorders>
              <w:left w:val="single" w:sz="4" w:space="0" w:color="auto"/>
            </w:tcBorders>
          </w:tcPr>
          <w:p w14:paraId="1E5F17A1" w14:textId="77777777"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14:paraId="411A48F7" w14:textId="77777777" w:rsidR="00F67259" w:rsidRDefault="00F67259" w:rsidP="00F67259">
            <w:pPr>
              <w:pStyle w:val="CRCoverPage"/>
              <w:spacing w:after="0"/>
              <w:rPr>
                <w:noProof/>
                <w:sz w:val="8"/>
                <w:szCs w:val="8"/>
              </w:rPr>
            </w:pPr>
          </w:p>
        </w:tc>
      </w:tr>
      <w:tr w:rsidR="00F67259" w14:paraId="0E53A4FD" w14:textId="77777777" w:rsidTr="00547111">
        <w:tc>
          <w:tcPr>
            <w:tcW w:w="1843" w:type="dxa"/>
            <w:tcBorders>
              <w:left w:val="single" w:sz="4" w:space="0" w:color="auto"/>
            </w:tcBorders>
          </w:tcPr>
          <w:p w14:paraId="1ECA4FDF" w14:textId="77777777" w:rsidR="00F67259" w:rsidRDefault="00F67259" w:rsidP="00F67259">
            <w:pPr>
              <w:pStyle w:val="CRCoverPage"/>
              <w:tabs>
                <w:tab w:val="right" w:pos="1759"/>
              </w:tabs>
              <w:spacing w:after="0"/>
              <w:rPr>
                <w:b/>
                <w:i/>
                <w:noProof/>
              </w:rPr>
            </w:pPr>
            <w:r>
              <w:rPr>
                <w:b/>
                <w:i/>
                <w:noProof/>
              </w:rPr>
              <w:t>Work item code:</w:t>
            </w:r>
          </w:p>
        </w:tc>
        <w:tc>
          <w:tcPr>
            <w:tcW w:w="3686" w:type="dxa"/>
            <w:gridSpan w:val="5"/>
            <w:shd w:val="pct30" w:color="FFFF00" w:fill="auto"/>
          </w:tcPr>
          <w:p w14:paraId="5266D4C9" w14:textId="77777777" w:rsidR="00F67259" w:rsidRDefault="00F67259" w:rsidP="00F67259">
            <w:pPr>
              <w:pStyle w:val="CRCoverPage"/>
              <w:spacing w:after="0"/>
              <w:ind w:left="100"/>
              <w:rPr>
                <w:noProof/>
              </w:rPr>
            </w:pPr>
            <w:r w:rsidRPr="00B81F3B">
              <w:rPr>
                <w:noProof/>
              </w:rPr>
              <w:t>Vertical_LAN</w:t>
            </w:r>
          </w:p>
        </w:tc>
        <w:tc>
          <w:tcPr>
            <w:tcW w:w="567" w:type="dxa"/>
            <w:tcBorders>
              <w:left w:val="nil"/>
            </w:tcBorders>
          </w:tcPr>
          <w:p w14:paraId="4DFDF464" w14:textId="77777777" w:rsidR="00F67259" w:rsidRDefault="00F67259" w:rsidP="00F67259">
            <w:pPr>
              <w:pStyle w:val="CRCoverPage"/>
              <w:spacing w:after="0"/>
              <w:ind w:right="100"/>
              <w:rPr>
                <w:noProof/>
              </w:rPr>
            </w:pPr>
          </w:p>
        </w:tc>
        <w:tc>
          <w:tcPr>
            <w:tcW w:w="1417" w:type="dxa"/>
            <w:gridSpan w:val="3"/>
            <w:tcBorders>
              <w:left w:val="nil"/>
            </w:tcBorders>
          </w:tcPr>
          <w:p w14:paraId="22958436" w14:textId="77777777" w:rsidR="00F67259" w:rsidRDefault="00F67259" w:rsidP="00F672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DC3F6" w14:textId="77777777" w:rsidR="00F67259" w:rsidRDefault="00F67259" w:rsidP="00FA6D38">
            <w:pPr>
              <w:pStyle w:val="CRCoverPage"/>
              <w:spacing w:after="0"/>
              <w:ind w:left="100"/>
              <w:rPr>
                <w:noProof/>
              </w:rPr>
            </w:pPr>
            <w:r>
              <w:rPr>
                <w:noProof/>
              </w:rPr>
              <w:t>2022-0</w:t>
            </w:r>
            <w:r w:rsidR="00FA6D38">
              <w:rPr>
                <w:noProof/>
              </w:rPr>
              <w:t>8</w:t>
            </w:r>
            <w:r>
              <w:rPr>
                <w:noProof/>
              </w:rPr>
              <w:t>-</w:t>
            </w:r>
            <w:r w:rsidR="00FA6D38">
              <w:rPr>
                <w:noProof/>
              </w:rPr>
              <w:t>10</w:t>
            </w:r>
          </w:p>
        </w:tc>
      </w:tr>
      <w:tr w:rsidR="00F67259" w14:paraId="3BB435E1" w14:textId="77777777" w:rsidTr="00547111">
        <w:tc>
          <w:tcPr>
            <w:tcW w:w="1843" w:type="dxa"/>
            <w:tcBorders>
              <w:left w:val="single" w:sz="4" w:space="0" w:color="auto"/>
            </w:tcBorders>
          </w:tcPr>
          <w:p w14:paraId="39ED319D" w14:textId="77777777" w:rsidR="00F67259" w:rsidRDefault="00F67259" w:rsidP="00F67259">
            <w:pPr>
              <w:pStyle w:val="CRCoverPage"/>
              <w:spacing w:after="0"/>
              <w:rPr>
                <w:b/>
                <w:i/>
                <w:noProof/>
                <w:sz w:val="8"/>
                <w:szCs w:val="8"/>
              </w:rPr>
            </w:pPr>
          </w:p>
        </w:tc>
        <w:tc>
          <w:tcPr>
            <w:tcW w:w="1986" w:type="dxa"/>
            <w:gridSpan w:val="4"/>
          </w:tcPr>
          <w:p w14:paraId="5B95143F" w14:textId="77777777" w:rsidR="00F67259" w:rsidRDefault="00F67259" w:rsidP="00F67259">
            <w:pPr>
              <w:pStyle w:val="CRCoverPage"/>
              <w:spacing w:after="0"/>
              <w:rPr>
                <w:noProof/>
                <w:sz w:val="8"/>
                <w:szCs w:val="8"/>
              </w:rPr>
            </w:pPr>
          </w:p>
        </w:tc>
        <w:tc>
          <w:tcPr>
            <w:tcW w:w="2267" w:type="dxa"/>
            <w:gridSpan w:val="2"/>
          </w:tcPr>
          <w:p w14:paraId="0136A848" w14:textId="77777777" w:rsidR="00F67259" w:rsidRDefault="00F67259" w:rsidP="00F67259">
            <w:pPr>
              <w:pStyle w:val="CRCoverPage"/>
              <w:spacing w:after="0"/>
              <w:rPr>
                <w:noProof/>
                <w:sz w:val="8"/>
                <w:szCs w:val="8"/>
              </w:rPr>
            </w:pPr>
          </w:p>
        </w:tc>
        <w:tc>
          <w:tcPr>
            <w:tcW w:w="1417" w:type="dxa"/>
            <w:gridSpan w:val="3"/>
          </w:tcPr>
          <w:p w14:paraId="28E27B25" w14:textId="77777777" w:rsidR="00F67259" w:rsidRDefault="00F67259" w:rsidP="00F67259">
            <w:pPr>
              <w:pStyle w:val="CRCoverPage"/>
              <w:spacing w:after="0"/>
              <w:rPr>
                <w:noProof/>
                <w:sz w:val="8"/>
                <w:szCs w:val="8"/>
              </w:rPr>
            </w:pPr>
          </w:p>
        </w:tc>
        <w:tc>
          <w:tcPr>
            <w:tcW w:w="2127" w:type="dxa"/>
            <w:tcBorders>
              <w:right w:val="single" w:sz="4" w:space="0" w:color="auto"/>
            </w:tcBorders>
          </w:tcPr>
          <w:p w14:paraId="139AFBA2" w14:textId="77777777" w:rsidR="00F67259" w:rsidRDefault="00F67259" w:rsidP="00F67259">
            <w:pPr>
              <w:pStyle w:val="CRCoverPage"/>
              <w:spacing w:after="0"/>
              <w:rPr>
                <w:noProof/>
                <w:sz w:val="8"/>
                <w:szCs w:val="8"/>
              </w:rPr>
            </w:pPr>
          </w:p>
        </w:tc>
      </w:tr>
      <w:tr w:rsidR="00F67259" w14:paraId="4F669FA3" w14:textId="77777777" w:rsidTr="00547111">
        <w:trPr>
          <w:cantSplit/>
        </w:trPr>
        <w:tc>
          <w:tcPr>
            <w:tcW w:w="1843" w:type="dxa"/>
            <w:tcBorders>
              <w:left w:val="single" w:sz="4" w:space="0" w:color="auto"/>
            </w:tcBorders>
          </w:tcPr>
          <w:p w14:paraId="0B83C787" w14:textId="77777777" w:rsidR="00F67259" w:rsidRDefault="00F67259" w:rsidP="00F67259">
            <w:pPr>
              <w:pStyle w:val="CRCoverPage"/>
              <w:tabs>
                <w:tab w:val="right" w:pos="1759"/>
              </w:tabs>
              <w:spacing w:after="0"/>
              <w:rPr>
                <w:b/>
                <w:i/>
                <w:noProof/>
              </w:rPr>
            </w:pPr>
            <w:r>
              <w:rPr>
                <w:b/>
                <w:i/>
                <w:noProof/>
              </w:rPr>
              <w:t>Category:</w:t>
            </w:r>
          </w:p>
        </w:tc>
        <w:tc>
          <w:tcPr>
            <w:tcW w:w="851" w:type="dxa"/>
            <w:shd w:val="pct30" w:color="FFFF00" w:fill="auto"/>
          </w:tcPr>
          <w:p w14:paraId="598A4C79" w14:textId="77777777" w:rsidR="00F67259" w:rsidRPr="0071183A" w:rsidRDefault="00F67259" w:rsidP="00F67259">
            <w:pPr>
              <w:pStyle w:val="CRCoverPage"/>
              <w:spacing w:after="0"/>
              <w:ind w:left="100" w:right="-609"/>
              <w:rPr>
                <w:b/>
                <w:noProof/>
              </w:rPr>
            </w:pPr>
            <w:r>
              <w:rPr>
                <w:b/>
                <w:noProof/>
              </w:rPr>
              <w:t>F</w:t>
            </w:r>
          </w:p>
        </w:tc>
        <w:tc>
          <w:tcPr>
            <w:tcW w:w="3402" w:type="dxa"/>
            <w:gridSpan w:val="5"/>
            <w:tcBorders>
              <w:left w:val="nil"/>
            </w:tcBorders>
          </w:tcPr>
          <w:p w14:paraId="29A4B445" w14:textId="77777777" w:rsidR="00F67259" w:rsidRDefault="00F67259" w:rsidP="00F67259">
            <w:pPr>
              <w:pStyle w:val="CRCoverPage"/>
              <w:spacing w:after="0"/>
              <w:rPr>
                <w:noProof/>
              </w:rPr>
            </w:pPr>
          </w:p>
        </w:tc>
        <w:tc>
          <w:tcPr>
            <w:tcW w:w="1417" w:type="dxa"/>
            <w:gridSpan w:val="3"/>
            <w:tcBorders>
              <w:left w:val="nil"/>
            </w:tcBorders>
          </w:tcPr>
          <w:p w14:paraId="2EA48DA4" w14:textId="77777777" w:rsidR="00F67259" w:rsidRDefault="00F67259" w:rsidP="00F67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A867F" w14:textId="77777777" w:rsidR="00F67259" w:rsidRDefault="00F67259" w:rsidP="00F67259">
            <w:pPr>
              <w:pStyle w:val="CRCoverPage"/>
              <w:spacing w:after="0"/>
              <w:ind w:left="100"/>
              <w:rPr>
                <w:noProof/>
              </w:rPr>
            </w:pPr>
            <w:r w:rsidRPr="0071183A">
              <w:rPr>
                <w:noProof/>
              </w:rPr>
              <w:t>Rel-16</w:t>
            </w:r>
          </w:p>
        </w:tc>
      </w:tr>
      <w:tr w:rsidR="00F67259" w14:paraId="227376E6" w14:textId="77777777" w:rsidTr="00547111">
        <w:tc>
          <w:tcPr>
            <w:tcW w:w="1843" w:type="dxa"/>
            <w:tcBorders>
              <w:left w:val="single" w:sz="4" w:space="0" w:color="auto"/>
              <w:bottom w:val="single" w:sz="4" w:space="0" w:color="auto"/>
            </w:tcBorders>
          </w:tcPr>
          <w:p w14:paraId="2F070077" w14:textId="77777777" w:rsidR="00F67259" w:rsidRDefault="00F67259" w:rsidP="00F67259">
            <w:pPr>
              <w:pStyle w:val="CRCoverPage"/>
              <w:spacing w:after="0"/>
              <w:rPr>
                <w:b/>
                <w:i/>
                <w:noProof/>
              </w:rPr>
            </w:pPr>
          </w:p>
        </w:tc>
        <w:tc>
          <w:tcPr>
            <w:tcW w:w="4677" w:type="dxa"/>
            <w:gridSpan w:val="8"/>
            <w:tcBorders>
              <w:bottom w:val="single" w:sz="4" w:space="0" w:color="auto"/>
            </w:tcBorders>
          </w:tcPr>
          <w:p w14:paraId="3AA99D50" w14:textId="77777777" w:rsidR="00F67259" w:rsidRDefault="00F67259" w:rsidP="00F67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4D5DD" w14:textId="77777777" w:rsidR="00F67259" w:rsidRDefault="00F67259" w:rsidP="00F672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8D43EC" w14:textId="77777777" w:rsidR="00F67259" w:rsidRPr="007C2097" w:rsidRDefault="00F67259" w:rsidP="00F67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7259" w14:paraId="1EC7DC66" w14:textId="77777777" w:rsidTr="00547111">
        <w:tc>
          <w:tcPr>
            <w:tcW w:w="1843" w:type="dxa"/>
          </w:tcPr>
          <w:p w14:paraId="42A517F1" w14:textId="77777777" w:rsidR="00F67259" w:rsidRDefault="00F67259" w:rsidP="00F67259">
            <w:pPr>
              <w:pStyle w:val="CRCoverPage"/>
              <w:spacing w:after="0"/>
              <w:rPr>
                <w:b/>
                <w:i/>
                <w:noProof/>
                <w:sz w:val="8"/>
                <w:szCs w:val="8"/>
              </w:rPr>
            </w:pPr>
          </w:p>
        </w:tc>
        <w:tc>
          <w:tcPr>
            <w:tcW w:w="7797" w:type="dxa"/>
            <w:gridSpan w:val="10"/>
          </w:tcPr>
          <w:p w14:paraId="52944FD7" w14:textId="77777777" w:rsidR="00F67259" w:rsidRDefault="00F67259" w:rsidP="00F67259">
            <w:pPr>
              <w:pStyle w:val="CRCoverPage"/>
              <w:spacing w:after="0"/>
              <w:rPr>
                <w:noProof/>
                <w:sz w:val="8"/>
                <w:szCs w:val="8"/>
              </w:rPr>
            </w:pPr>
          </w:p>
        </w:tc>
      </w:tr>
      <w:tr w:rsidR="00F67259" w14:paraId="03968896" w14:textId="77777777" w:rsidTr="00547111">
        <w:tc>
          <w:tcPr>
            <w:tcW w:w="2694" w:type="dxa"/>
            <w:gridSpan w:val="2"/>
            <w:tcBorders>
              <w:top w:val="single" w:sz="4" w:space="0" w:color="auto"/>
              <w:left w:val="single" w:sz="4" w:space="0" w:color="auto"/>
            </w:tcBorders>
          </w:tcPr>
          <w:p w14:paraId="745F011B" w14:textId="77777777" w:rsidR="00F67259" w:rsidRDefault="00F67259" w:rsidP="00F67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A50A8" w14:textId="77777777" w:rsidR="00CE716B" w:rsidRDefault="00CE716B" w:rsidP="00CE716B">
            <w:pPr>
              <w:pStyle w:val="CRCoverPage"/>
              <w:numPr>
                <w:ilvl w:val="0"/>
                <w:numId w:val="3"/>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14:paraId="35B533F2" w14:textId="77777777" w:rsidR="00F67259" w:rsidRPr="00CE716B" w:rsidRDefault="00CE716B" w:rsidP="00CE716B">
            <w:pPr>
              <w:pStyle w:val="CRCoverPage"/>
              <w:numPr>
                <w:ilvl w:val="0"/>
                <w:numId w:val="3"/>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tc>
      </w:tr>
      <w:tr w:rsidR="00F67259" w14:paraId="17D26F22" w14:textId="77777777" w:rsidTr="00547111">
        <w:tc>
          <w:tcPr>
            <w:tcW w:w="2694" w:type="dxa"/>
            <w:gridSpan w:val="2"/>
            <w:tcBorders>
              <w:left w:val="single" w:sz="4" w:space="0" w:color="auto"/>
            </w:tcBorders>
          </w:tcPr>
          <w:p w14:paraId="41028269"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1851DE86" w14:textId="77777777" w:rsidR="00F67259" w:rsidRPr="00AF1A6F" w:rsidRDefault="00F67259" w:rsidP="00F67259">
            <w:pPr>
              <w:pStyle w:val="CRCoverPage"/>
              <w:spacing w:after="0"/>
              <w:rPr>
                <w:noProof/>
                <w:sz w:val="8"/>
                <w:szCs w:val="8"/>
                <w:highlight w:val="green"/>
              </w:rPr>
            </w:pPr>
          </w:p>
        </w:tc>
      </w:tr>
      <w:tr w:rsidR="00F67259" w14:paraId="2CA304F8" w14:textId="77777777" w:rsidTr="00547111">
        <w:tc>
          <w:tcPr>
            <w:tcW w:w="2694" w:type="dxa"/>
            <w:gridSpan w:val="2"/>
            <w:tcBorders>
              <w:left w:val="single" w:sz="4" w:space="0" w:color="auto"/>
            </w:tcBorders>
          </w:tcPr>
          <w:p w14:paraId="7EFE2485" w14:textId="77777777" w:rsidR="00F67259" w:rsidRDefault="00F67259" w:rsidP="00F67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BF2DB" w14:textId="37D7F125" w:rsidR="004274CB" w:rsidRDefault="004274CB" w:rsidP="004274CB">
            <w:pPr>
              <w:pStyle w:val="CRCoverPage"/>
              <w:numPr>
                <w:ilvl w:val="0"/>
                <w:numId w:val="1"/>
              </w:numPr>
              <w:spacing w:after="0"/>
              <w:rPr>
                <w:noProof/>
                <w:lang w:eastAsia="zh-CN"/>
              </w:rPr>
            </w:pPr>
            <w:r>
              <w:rPr>
                <w:noProof/>
                <w:lang w:eastAsia="zh-CN"/>
              </w:rPr>
              <w:t>Clarify that the UDR needs to store</w:t>
            </w:r>
            <w:ins w:id="8" w:author="Huawei_Z_r02" w:date="2022-08-23T22:34:00Z">
              <w:r w:rsidR="00661479">
                <w:rPr>
                  <w:noProof/>
                  <w:lang w:eastAsia="zh-CN"/>
                </w:rPr>
                <w:t xml:space="preserve"> 5G VN Group Configuration including</w:t>
              </w:r>
            </w:ins>
            <w:r>
              <w:rPr>
                <w:noProof/>
                <w:lang w:eastAsia="zh-CN"/>
              </w:rPr>
              <w:t xml:space="preserve"> the “5G VN group membership” as subscription data.</w:t>
            </w:r>
          </w:p>
          <w:p w14:paraId="0930B52C" w14:textId="77777777" w:rsidR="00F67259" w:rsidRPr="005A3C19" w:rsidRDefault="004274CB" w:rsidP="004274CB">
            <w:pPr>
              <w:pStyle w:val="CRCoverPage"/>
              <w:numPr>
                <w:ilvl w:val="0"/>
                <w:numId w:val="1"/>
              </w:numPr>
              <w:spacing w:after="0"/>
              <w:rPr>
                <w:noProof/>
                <w:lang w:eastAsia="zh-CN"/>
              </w:rPr>
            </w:pPr>
            <w:r>
              <w:rPr>
                <w:noProof/>
                <w:lang w:eastAsia="zh-CN"/>
              </w:rPr>
              <w:t>Clarify that the PCF can obtain the changed 5G VN group membership information from UDR or PCF can obtain changed UE’s UE Internal Group Identifier(s), this will help PCF to make URSPs.</w:t>
            </w:r>
          </w:p>
        </w:tc>
      </w:tr>
      <w:tr w:rsidR="00F67259" w14:paraId="1A8B55A1" w14:textId="77777777" w:rsidTr="00547111">
        <w:tc>
          <w:tcPr>
            <w:tcW w:w="2694" w:type="dxa"/>
            <w:gridSpan w:val="2"/>
            <w:tcBorders>
              <w:left w:val="single" w:sz="4" w:space="0" w:color="auto"/>
            </w:tcBorders>
          </w:tcPr>
          <w:p w14:paraId="0502697A"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48951675" w14:textId="77777777" w:rsidR="00F67259" w:rsidRPr="00AF1A6F" w:rsidRDefault="00F67259" w:rsidP="00F67259">
            <w:pPr>
              <w:pStyle w:val="CRCoverPage"/>
              <w:spacing w:after="0"/>
              <w:rPr>
                <w:noProof/>
                <w:sz w:val="8"/>
                <w:szCs w:val="8"/>
                <w:highlight w:val="green"/>
              </w:rPr>
            </w:pPr>
          </w:p>
        </w:tc>
      </w:tr>
      <w:tr w:rsidR="00F67259" w14:paraId="230ED085" w14:textId="77777777" w:rsidTr="00547111">
        <w:tc>
          <w:tcPr>
            <w:tcW w:w="2694" w:type="dxa"/>
            <w:gridSpan w:val="2"/>
            <w:tcBorders>
              <w:left w:val="single" w:sz="4" w:space="0" w:color="auto"/>
              <w:bottom w:val="single" w:sz="4" w:space="0" w:color="auto"/>
            </w:tcBorders>
          </w:tcPr>
          <w:p w14:paraId="6E60D422" w14:textId="77777777" w:rsidR="00F67259" w:rsidRPr="00F84965" w:rsidRDefault="00F67259" w:rsidP="00F67259">
            <w:pPr>
              <w:pStyle w:val="CRCoverPage"/>
              <w:tabs>
                <w:tab w:val="right" w:pos="2184"/>
              </w:tabs>
              <w:spacing w:after="0"/>
              <w:rPr>
                <w:b/>
                <w:i/>
                <w:noProof/>
              </w:rPr>
            </w:pPr>
            <w:r w:rsidRPr="00F849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7039B" w14:textId="77777777" w:rsidR="00F84965" w:rsidRPr="00F84965" w:rsidRDefault="00F84965" w:rsidP="00F84965">
            <w:pPr>
              <w:pStyle w:val="CRCoverPage"/>
              <w:numPr>
                <w:ilvl w:val="0"/>
                <w:numId w:val="2"/>
              </w:numPr>
              <w:spacing w:after="0"/>
              <w:rPr>
                <w:noProof/>
              </w:rPr>
            </w:pPr>
            <w:r w:rsidRPr="00F84965">
              <w:rPr>
                <w:noProof/>
              </w:rPr>
              <w:t>UDR data storage is inconsistent with stage 3 specification</w:t>
            </w:r>
          </w:p>
          <w:p w14:paraId="6F121078" w14:textId="77777777" w:rsidR="00F67259" w:rsidRPr="00F84965" w:rsidRDefault="00F84965" w:rsidP="00F84965">
            <w:pPr>
              <w:pStyle w:val="CRCoverPage"/>
              <w:numPr>
                <w:ilvl w:val="0"/>
                <w:numId w:val="2"/>
              </w:numPr>
              <w:spacing w:after="0"/>
              <w:rPr>
                <w:noProof/>
              </w:rPr>
            </w:pPr>
            <w:r w:rsidRPr="00F84965">
              <w:rPr>
                <w:noProof/>
              </w:rPr>
              <w:t>URSP update due to group members change are not supported</w:t>
            </w:r>
          </w:p>
        </w:tc>
      </w:tr>
      <w:tr w:rsidR="00F67259" w14:paraId="4A272724" w14:textId="77777777" w:rsidTr="00547111">
        <w:tc>
          <w:tcPr>
            <w:tcW w:w="2694" w:type="dxa"/>
            <w:gridSpan w:val="2"/>
          </w:tcPr>
          <w:p w14:paraId="0A623ACA" w14:textId="77777777" w:rsidR="00F67259" w:rsidRDefault="00F67259" w:rsidP="00F67259">
            <w:pPr>
              <w:pStyle w:val="CRCoverPage"/>
              <w:spacing w:after="0"/>
              <w:rPr>
                <w:b/>
                <w:i/>
                <w:noProof/>
                <w:sz w:val="8"/>
                <w:szCs w:val="8"/>
              </w:rPr>
            </w:pPr>
          </w:p>
        </w:tc>
        <w:tc>
          <w:tcPr>
            <w:tcW w:w="6946" w:type="dxa"/>
            <w:gridSpan w:val="9"/>
          </w:tcPr>
          <w:p w14:paraId="7575FAE5" w14:textId="77777777" w:rsidR="00F67259" w:rsidRDefault="00F67259" w:rsidP="00F67259">
            <w:pPr>
              <w:pStyle w:val="CRCoverPage"/>
              <w:spacing w:after="0"/>
              <w:rPr>
                <w:noProof/>
                <w:sz w:val="8"/>
                <w:szCs w:val="8"/>
              </w:rPr>
            </w:pPr>
          </w:p>
        </w:tc>
      </w:tr>
      <w:tr w:rsidR="00F67259" w14:paraId="5804E89A" w14:textId="77777777" w:rsidTr="00547111">
        <w:tc>
          <w:tcPr>
            <w:tcW w:w="2694" w:type="dxa"/>
            <w:gridSpan w:val="2"/>
            <w:tcBorders>
              <w:top w:val="single" w:sz="4" w:space="0" w:color="auto"/>
              <w:left w:val="single" w:sz="4" w:space="0" w:color="auto"/>
            </w:tcBorders>
          </w:tcPr>
          <w:p w14:paraId="5B1564F8" w14:textId="77777777" w:rsidR="00F67259" w:rsidRDefault="00F67259" w:rsidP="00F67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CF7694" w14:textId="7A15F242" w:rsidR="00F67259" w:rsidRDefault="00F67259" w:rsidP="00957D7C">
            <w:pPr>
              <w:pStyle w:val="CRCoverPage"/>
              <w:spacing w:after="0"/>
              <w:rPr>
                <w:noProof/>
              </w:rPr>
            </w:pPr>
            <w:r w:rsidRPr="00140E21">
              <w:t>4.15.6.2</w:t>
            </w:r>
            <w:r>
              <w:t>,</w:t>
            </w:r>
            <w:r>
              <w:rPr>
                <w:lang w:eastAsia="zh-CN"/>
              </w:rPr>
              <w:t xml:space="preserve"> </w:t>
            </w:r>
            <w:r w:rsidRPr="00140E21">
              <w:rPr>
                <w:lang w:eastAsia="zh-CN"/>
              </w:rPr>
              <w:t>4.16.11</w:t>
            </w:r>
            <w:r>
              <w:rPr>
                <w:lang w:eastAsia="zh-CN"/>
              </w:rPr>
              <w:t>,</w:t>
            </w:r>
            <w:r w:rsidR="00580F45" w:rsidRPr="00140E21">
              <w:rPr>
                <w:lang w:eastAsia="zh-CN"/>
              </w:rPr>
              <w:t xml:space="preserve"> 4.16.12.</w:t>
            </w:r>
            <w:r w:rsidR="00580F45">
              <w:rPr>
                <w:lang w:eastAsia="zh-CN"/>
              </w:rPr>
              <w:t>1.1,</w:t>
            </w:r>
            <w:r>
              <w:rPr>
                <w:lang w:eastAsia="zh-CN"/>
              </w:rPr>
              <w:t xml:space="preserve"> </w:t>
            </w:r>
            <w:r w:rsidRPr="00140E21">
              <w:rPr>
                <w:lang w:eastAsia="zh-CN"/>
              </w:rPr>
              <w:t>4.16.12.2</w:t>
            </w:r>
            <w:r w:rsidR="00811479">
              <w:rPr>
                <w:lang w:eastAsia="zh-CN"/>
              </w:rPr>
              <w:t xml:space="preserve">, </w:t>
            </w:r>
            <w:r w:rsidR="00274E4E">
              <w:rPr>
                <w:lang w:eastAsia="zh-CN"/>
              </w:rPr>
              <w:t>5.2.3.</w:t>
            </w:r>
            <w:del w:id="9" w:author="Huawei_Z_r02" w:date="2022-08-24T14:08:00Z">
              <w:r w:rsidR="00274E4E" w:rsidDel="00957D7C">
                <w:rPr>
                  <w:lang w:eastAsia="zh-CN"/>
                </w:rPr>
                <w:delText>3</w:delText>
              </w:r>
            </w:del>
            <w:ins w:id="10" w:author="Huawei_Z_r02" w:date="2022-08-24T14:08:00Z">
              <w:r w:rsidR="00957D7C">
                <w:rPr>
                  <w:lang w:eastAsia="zh-CN"/>
                </w:rPr>
                <w:t>6</w:t>
              </w:r>
            </w:ins>
            <w:r w:rsidR="00274E4E">
              <w:rPr>
                <w:lang w:eastAsia="zh-CN"/>
              </w:rPr>
              <w:t xml:space="preserve">.1, </w:t>
            </w:r>
            <w:r w:rsidR="00811479">
              <w:rPr>
                <w:lang w:eastAsia="zh-CN"/>
              </w:rPr>
              <w:t>5.2.12.2.1</w:t>
            </w:r>
          </w:p>
        </w:tc>
      </w:tr>
      <w:tr w:rsidR="00F67259" w14:paraId="685457BC" w14:textId="77777777" w:rsidTr="00547111">
        <w:tc>
          <w:tcPr>
            <w:tcW w:w="2694" w:type="dxa"/>
            <w:gridSpan w:val="2"/>
            <w:tcBorders>
              <w:left w:val="single" w:sz="4" w:space="0" w:color="auto"/>
            </w:tcBorders>
          </w:tcPr>
          <w:p w14:paraId="4F5C37CF"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1FD5CE34" w14:textId="77777777" w:rsidR="00F67259" w:rsidRDefault="00F67259" w:rsidP="00F67259">
            <w:pPr>
              <w:pStyle w:val="CRCoverPage"/>
              <w:spacing w:after="0"/>
              <w:rPr>
                <w:noProof/>
                <w:sz w:val="8"/>
                <w:szCs w:val="8"/>
              </w:rPr>
            </w:pPr>
          </w:p>
        </w:tc>
      </w:tr>
      <w:tr w:rsidR="00F67259" w14:paraId="40176C73" w14:textId="77777777" w:rsidTr="00547111">
        <w:tc>
          <w:tcPr>
            <w:tcW w:w="2694" w:type="dxa"/>
            <w:gridSpan w:val="2"/>
            <w:tcBorders>
              <w:left w:val="single" w:sz="4" w:space="0" w:color="auto"/>
            </w:tcBorders>
          </w:tcPr>
          <w:p w14:paraId="06B6C601" w14:textId="77777777" w:rsidR="00F67259" w:rsidRDefault="00F67259" w:rsidP="00F6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D6CDC3" w14:textId="77777777" w:rsidR="00F67259" w:rsidRDefault="00F67259" w:rsidP="00F67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8F" w14:textId="77777777" w:rsidR="00F67259" w:rsidRDefault="00F67259" w:rsidP="00F67259">
            <w:pPr>
              <w:pStyle w:val="CRCoverPage"/>
              <w:spacing w:after="0"/>
              <w:jc w:val="center"/>
              <w:rPr>
                <w:b/>
                <w:caps/>
                <w:noProof/>
              </w:rPr>
            </w:pPr>
            <w:r>
              <w:rPr>
                <w:b/>
                <w:caps/>
                <w:noProof/>
              </w:rPr>
              <w:t>N</w:t>
            </w:r>
          </w:p>
        </w:tc>
        <w:tc>
          <w:tcPr>
            <w:tcW w:w="2977" w:type="dxa"/>
            <w:gridSpan w:val="4"/>
          </w:tcPr>
          <w:p w14:paraId="7024DD0B" w14:textId="77777777" w:rsidR="00F67259" w:rsidRDefault="00F67259" w:rsidP="00F67259">
            <w:pPr>
              <w:pStyle w:val="CRCoverPage"/>
              <w:tabs>
                <w:tab w:val="right" w:pos="2893"/>
              </w:tabs>
              <w:spacing w:after="0"/>
              <w:rPr>
                <w:noProof/>
                <w:lang w:eastAsia="zh-CN"/>
              </w:rPr>
            </w:pPr>
            <w:r>
              <w:rPr>
                <w:rFonts w:hint="eastAsia"/>
                <w:noProof/>
                <w:lang w:eastAsia="zh-CN"/>
              </w:rPr>
              <w:t xml:space="preserve"> </w:t>
            </w:r>
          </w:p>
        </w:tc>
        <w:tc>
          <w:tcPr>
            <w:tcW w:w="3401" w:type="dxa"/>
            <w:gridSpan w:val="3"/>
            <w:tcBorders>
              <w:right w:val="single" w:sz="4" w:space="0" w:color="auto"/>
            </w:tcBorders>
            <w:shd w:val="clear" w:color="FFFF00" w:fill="auto"/>
          </w:tcPr>
          <w:p w14:paraId="5140DAD1" w14:textId="77777777" w:rsidR="00F67259" w:rsidRDefault="00F67259" w:rsidP="00F67259">
            <w:pPr>
              <w:pStyle w:val="CRCoverPage"/>
              <w:spacing w:after="0"/>
              <w:ind w:left="99"/>
              <w:rPr>
                <w:noProof/>
              </w:rPr>
            </w:pPr>
          </w:p>
        </w:tc>
      </w:tr>
      <w:tr w:rsidR="00F67259" w14:paraId="0D018EAA" w14:textId="77777777" w:rsidTr="00547111">
        <w:tc>
          <w:tcPr>
            <w:tcW w:w="2694" w:type="dxa"/>
            <w:gridSpan w:val="2"/>
            <w:tcBorders>
              <w:left w:val="single" w:sz="4" w:space="0" w:color="auto"/>
            </w:tcBorders>
          </w:tcPr>
          <w:p w14:paraId="5DA86087" w14:textId="77777777" w:rsidR="00F67259" w:rsidRDefault="00F67259" w:rsidP="00F67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BF256"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C982B"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67C69C09" w14:textId="77777777" w:rsidR="00F67259" w:rsidRDefault="00F67259" w:rsidP="00F67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CED1F" w14:textId="77777777" w:rsidR="00F67259" w:rsidRDefault="00F67259" w:rsidP="00F67259">
            <w:pPr>
              <w:pStyle w:val="CRCoverPage"/>
              <w:spacing w:after="0"/>
              <w:ind w:left="99"/>
              <w:rPr>
                <w:noProof/>
              </w:rPr>
            </w:pPr>
            <w:r>
              <w:rPr>
                <w:noProof/>
              </w:rPr>
              <w:t xml:space="preserve">TS/TR ... CR ... </w:t>
            </w:r>
          </w:p>
        </w:tc>
      </w:tr>
      <w:tr w:rsidR="00F67259" w14:paraId="4268431B" w14:textId="77777777" w:rsidTr="00547111">
        <w:tc>
          <w:tcPr>
            <w:tcW w:w="2694" w:type="dxa"/>
            <w:gridSpan w:val="2"/>
            <w:tcBorders>
              <w:left w:val="single" w:sz="4" w:space="0" w:color="auto"/>
            </w:tcBorders>
          </w:tcPr>
          <w:p w14:paraId="0FCABF6A" w14:textId="77777777" w:rsidR="00F67259" w:rsidRDefault="00F67259" w:rsidP="00F67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0D10"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80A8F"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1FE9F195" w14:textId="77777777" w:rsidR="00F67259" w:rsidRDefault="00F67259" w:rsidP="00F67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5AE9A" w14:textId="77777777" w:rsidR="00F67259" w:rsidRDefault="00F67259" w:rsidP="00F67259">
            <w:pPr>
              <w:pStyle w:val="CRCoverPage"/>
              <w:spacing w:after="0"/>
              <w:ind w:left="99"/>
              <w:rPr>
                <w:noProof/>
              </w:rPr>
            </w:pPr>
            <w:r>
              <w:rPr>
                <w:noProof/>
              </w:rPr>
              <w:t xml:space="preserve">TS/TR ... CR ... </w:t>
            </w:r>
          </w:p>
        </w:tc>
      </w:tr>
      <w:tr w:rsidR="00F67259" w14:paraId="48C6DA58" w14:textId="77777777" w:rsidTr="00547111">
        <w:tc>
          <w:tcPr>
            <w:tcW w:w="2694" w:type="dxa"/>
            <w:gridSpan w:val="2"/>
            <w:tcBorders>
              <w:left w:val="single" w:sz="4" w:space="0" w:color="auto"/>
            </w:tcBorders>
          </w:tcPr>
          <w:p w14:paraId="34E331B6" w14:textId="77777777" w:rsidR="00F67259" w:rsidRDefault="00F67259" w:rsidP="00F67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6D0DD"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7552C"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494B5D3D" w14:textId="77777777" w:rsidR="00F67259" w:rsidRDefault="00F67259" w:rsidP="00F67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4C858" w14:textId="77777777" w:rsidR="00F67259" w:rsidRDefault="00F67259" w:rsidP="00F67259">
            <w:pPr>
              <w:pStyle w:val="CRCoverPage"/>
              <w:spacing w:after="0"/>
              <w:ind w:left="99"/>
              <w:rPr>
                <w:noProof/>
              </w:rPr>
            </w:pPr>
            <w:r>
              <w:rPr>
                <w:noProof/>
              </w:rPr>
              <w:t xml:space="preserve">TS/TR ... CR ... </w:t>
            </w:r>
          </w:p>
        </w:tc>
      </w:tr>
      <w:tr w:rsidR="00F67259" w14:paraId="36DAEA57" w14:textId="77777777" w:rsidTr="008863B9">
        <w:tc>
          <w:tcPr>
            <w:tcW w:w="2694" w:type="dxa"/>
            <w:gridSpan w:val="2"/>
            <w:tcBorders>
              <w:left w:val="single" w:sz="4" w:space="0" w:color="auto"/>
            </w:tcBorders>
          </w:tcPr>
          <w:p w14:paraId="0FB33DE9" w14:textId="77777777" w:rsidR="00F67259" w:rsidRDefault="00F67259" w:rsidP="00F67259">
            <w:pPr>
              <w:pStyle w:val="CRCoverPage"/>
              <w:spacing w:after="0"/>
              <w:rPr>
                <w:b/>
                <w:i/>
                <w:noProof/>
              </w:rPr>
            </w:pPr>
          </w:p>
        </w:tc>
        <w:tc>
          <w:tcPr>
            <w:tcW w:w="6946" w:type="dxa"/>
            <w:gridSpan w:val="9"/>
            <w:tcBorders>
              <w:right w:val="single" w:sz="4" w:space="0" w:color="auto"/>
            </w:tcBorders>
          </w:tcPr>
          <w:p w14:paraId="6A5AC23F" w14:textId="77777777" w:rsidR="00F67259" w:rsidRDefault="00F67259" w:rsidP="00F67259">
            <w:pPr>
              <w:pStyle w:val="CRCoverPage"/>
              <w:spacing w:after="0"/>
              <w:rPr>
                <w:noProof/>
              </w:rPr>
            </w:pPr>
          </w:p>
        </w:tc>
      </w:tr>
      <w:tr w:rsidR="00F67259" w14:paraId="2717A906" w14:textId="77777777" w:rsidTr="008863B9">
        <w:tc>
          <w:tcPr>
            <w:tcW w:w="2694" w:type="dxa"/>
            <w:gridSpan w:val="2"/>
            <w:tcBorders>
              <w:left w:val="single" w:sz="4" w:space="0" w:color="auto"/>
              <w:bottom w:val="single" w:sz="4" w:space="0" w:color="auto"/>
            </w:tcBorders>
          </w:tcPr>
          <w:p w14:paraId="075CE453" w14:textId="77777777" w:rsidR="00F67259" w:rsidRDefault="00F67259" w:rsidP="00F67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FFA07" w14:textId="77777777" w:rsidR="00F67259" w:rsidRDefault="00F67259" w:rsidP="00F67259">
            <w:pPr>
              <w:pStyle w:val="CRCoverPage"/>
              <w:spacing w:after="0"/>
              <w:ind w:left="100"/>
              <w:rPr>
                <w:noProof/>
              </w:rPr>
            </w:pPr>
          </w:p>
        </w:tc>
      </w:tr>
      <w:tr w:rsidR="00F67259" w:rsidRPr="008863B9" w14:paraId="0E5A2BF3" w14:textId="77777777" w:rsidTr="008863B9">
        <w:tc>
          <w:tcPr>
            <w:tcW w:w="2694" w:type="dxa"/>
            <w:gridSpan w:val="2"/>
            <w:tcBorders>
              <w:top w:val="single" w:sz="4" w:space="0" w:color="auto"/>
              <w:bottom w:val="single" w:sz="4" w:space="0" w:color="auto"/>
            </w:tcBorders>
          </w:tcPr>
          <w:p w14:paraId="51BC13C9" w14:textId="77777777" w:rsidR="00F67259" w:rsidRPr="008863B9" w:rsidRDefault="00F67259" w:rsidP="00F6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FE03C" w14:textId="77777777" w:rsidR="00F67259" w:rsidRPr="008863B9" w:rsidRDefault="00F67259" w:rsidP="00F67259">
            <w:pPr>
              <w:pStyle w:val="CRCoverPage"/>
              <w:spacing w:after="0"/>
              <w:ind w:left="100"/>
              <w:rPr>
                <w:noProof/>
                <w:sz w:val="8"/>
                <w:szCs w:val="8"/>
              </w:rPr>
            </w:pPr>
          </w:p>
        </w:tc>
      </w:tr>
      <w:tr w:rsidR="00F67259" w14:paraId="163FCA28" w14:textId="77777777" w:rsidTr="008863B9">
        <w:tc>
          <w:tcPr>
            <w:tcW w:w="2694" w:type="dxa"/>
            <w:gridSpan w:val="2"/>
            <w:tcBorders>
              <w:top w:val="single" w:sz="4" w:space="0" w:color="auto"/>
              <w:left w:val="single" w:sz="4" w:space="0" w:color="auto"/>
              <w:bottom w:val="single" w:sz="4" w:space="0" w:color="auto"/>
            </w:tcBorders>
          </w:tcPr>
          <w:p w14:paraId="3454CE10" w14:textId="77777777" w:rsidR="00F67259" w:rsidRDefault="00F67259" w:rsidP="00F672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20BE9" w14:textId="77777777" w:rsidR="00F67259" w:rsidRDefault="00F67259" w:rsidP="00F67259">
            <w:pPr>
              <w:pStyle w:val="CRCoverPage"/>
              <w:spacing w:after="0"/>
              <w:ind w:left="100"/>
              <w:rPr>
                <w:noProof/>
              </w:rPr>
            </w:pPr>
          </w:p>
        </w:tc>
      </w:tr>
    </w:tbl>
    <w:p w14:paraId="283B1236" w14:textId="77777777" w:rsidR="001E41F3" w:rsidRDefault="001E41F3">
      <w:pPr>
        <w:pStyle w:val="CRCoverPage"/>
        <w:spacing w:after="0"/>
        <w:rPr>
          <w:noProof/>
          <w:sz w:val="8"/>
          <w:szCs w:val="8"/>
        </w:rPr>
      </w:pPr>
    </w:p>
    <w:p w14:paraId="7D366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E0CF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D74AADA" w14:textId="77777777" w:rsidR="00D70BBD" w:rsidRPr="00140E21" w:rsidRDefault="00D70BBD" w:rsidP="00D70BBD">
      <w:pPr>
        <w:pStyle w:val="4"/>
      </w:pPr>
      <w:bookmarkStart w:id="12" w:name="_Toc20204209"/>
      <w:bookmarkStart w:id="13" w:name="_Toc27894901"/>
      <w:bookmarkStart w:id="14" w:name="_Toc36191981"/>
      <w:bookmarkStart w:id="15" w:name="_Toc45193071"/>
      <w:bookmarkStart w:id="16" w:name="_Toc47592703"/>
      <w:bookmarkStart w:id="17" w:name="_Toc51834790"/>
      <w:bookmarkStart w:id="18" w:name="_Toc106190476"/>
      <w:bookmarkEnd w:id="11"/>
      <w:r w:rsidRPr="00140E21">
        <w:t>4.15.6.2</w:t>
      </w:r>
      <w:r w:rsidRPr="00140E21">
        <w:tab/>
        <w:t>NEF service operations information flow</w:t>
      </w:r>
      <w:bookmarkEnd w:id="12"/>
      <w:bookmarkEnd w:id="13"/>
      <w:bookmarkEnd w:id="14"/>
      <w:bookmarkEnd w:id="15"/>
      <w:bookmarkEnd w:id="16"/>
      <w:bookmarkEnd w:id="17"/>
      <w:bookmarkEnd w:id="18"/>
    </w:p>
    <w:p w14:paraId="4FCB2158" w14:textId="77777777" w:rsidR="00D70BBD" w:rsidRDefault="00D70BBD" w:rsidP="00D70BBD">
      <w:pPr>
        <w:pStyle w:val="TH"/>
        <w:rPr>
          <w:rFonts w:eastAsia="宋体"/>
        </w:rPr>
      </w:pPr>
      <w:r w:rsidRPr="0072691E">
        <w:object w:dxaOrig="12766" w:dyaOrig="8491" w14:anchorId="40F63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pt" o:ole="">
            <v:imagedata r:id="rId13" o:title="" cropbottom="21267f" cropright="21162f"/>
          </v:shape>
          <o:OLEObject Type="Embed" ProgID="Visio.Drawing.11" ShapeID="_x0000_i1025" DrawAspect="Content" ObjectID="_1722855305" r:id="rId14"/>
        </w:object>
      </w:r>
    </w:p>
    <w:p w14:paraId="3ECB16FE" w14:textId="77777777" w:rsidR="00D70BBD" w:rsidRPr="00140E21" w:rsidRDefault="00D70BBD" w:rsidP="00D70BBD">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103DE8F1" w14:textId="77777777" w:rsidR="00D70BBD" w:rsidRPr="00140E21" w:rsidRDefault="00D70BBD" w:rsidP="00D70BBD">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321E10C9" w14:textId="77777777" w:rsidR="00D70BBD" w:rsidRDefault="00D70BBD" w:rsidP="00D70BBD">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4676C171" w14:textId="77777777" w:rsidR="00D70BBD" w:rsidRPr="00140E21" w:rsidRDefault="00D70BBD" w:rsidP="00D70BBD">
      <w:pPr>
        <w:pStyle w:val="B1"/>
        <w:rPr>
          <w:rFonts w:eastAsia="宋体"/>
        </w:rPr>
      </w:pPr>
      <w:r w:rsidRPr="00140E21">
        <w:rPr>
          <w:rFonts w:eastAsia="宋体"/>
        </w:rPr>
        <w:t>0b.</w:t>
      </w:r>
      <w:r w:rsidRPr="00140E21">
        <w:rPr>
          <w:rFonts w:eastAsia="宋体"/>
        </w:rPr>
        <w:tab/>
        <w:t xml:space="preserve">[Conditional, on using NWDAF-assisted values] The AF may subscribe to NWDAF via NEF in order to learn the UE mobility analytics and/or UE Communication analytics for a UE or group of UEs by applying the procedure specified in clause 6.1.1.2 </w:t>
      </w:r>
      <w:r>
        <w:t xml:space="preserve">of </w:t>
      </w:r>
      <w:r w:rsidRPr="00140E21">
        <w:rPr>
          <w:rFonts w:eastAsia="宋体"/>
        </w:rPr>
        <w:t>TS</w:t>
      </w:r>
      <w:r>
        <w:rPr>
          <w:rFonts w:eastAsia="宋体"/>
        </w:rPr>
        <w:t> </w:t>
      </w:r>
      <w:r w:rsidRPr="00140E21">
        <w:rPr>
          <w:rFonts w:eastAsia="宋体"/>
        </w:rPr>
        <w:t>23.288</w:t>
      </w:r>
      <w:r>
        <w:rPr>
          <w:rFonts w:eastAsia="宋体"/>
        </w:rPr>
        <w:t> </w:t>
      </w:r>
      <w:r w:rsidRPr="00140E21">
        <w:rPr>
          <w:rFonts w:eastAsia="宋体"/>
        </w:rPr>
        <w:t xml:space="preserve">[50]. The Analytics Id is set to any of the values specified in clause 6.7.1 </w:t>
      </w:r>
      <w:r>
        <w:t xml:space="preserve">of </w:t>
      </w:r>
      <w:r w:rsidRPr="00140E21">
        <w:rPr>
          <w:rFonts w:eastAsia="宋体"/>
        </w:rPr>
        <w:t>TS</w:t>
      </w:r>
      <w:r>
        <w:rPr>
          <w:rFonts w:eastAsia="宋体"/>
        </w:rPr>
        <w:t> </w:t>
      </w:r>
      <w:r w:rsidRPr="00140E21">
        <w:rPr>
          <w:rFonts w:eastAsia="宋体"/>
        </w:rPr>
        <w:t>23.288</w:t>
      </w:r>
      <w:r>
        <w:rPr>
          <w:rFonts w:eastAsia="宋体"/>
        </w:rPr>
        <w:t> </w:t>
      </w:r>
      <w:r w:rsidRPr="00140E21">
        <w:rPr>
          <w:rFonts w:eastAsia="宋体"/>
        </w:rPr>
        <w:t>[50].</w:t>
      </w:r>
    </w:p>
    <w:p w14:paraId="54E7DE65" w14:textId="77777777" w:rsidR="00D70BBD" w:rsidRPr="00140E21" w:rsidRDefault="00D70BBD" w:rsidP="00D70BBD">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E4BBA6E" w14:textId="77777777" w:rsidR="00D70BBD" w:rsidRPr="00140E21" w:rsidRDefault="00D70BBD" w:rsidP="00D70BBD">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1A3C03D3" w14:textId="77777777" w:rsidR="00D70BBD" w:rsidRPr="00140E21" w:rsidRDefault="00D70BBD" w:rsidP="00D70BBD">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0B6B84C8" w14:textId="77777777" w:rsidR="00D70BBD" w:rsidRDefault="00D70BBD" w:rsidP="00D70BBD">
      <w:pPr>
        <w:pStyle w:val="B1"/>
        <w:rPr>
          <w:rFonts w:eastAsia="宋体"/>
        </w:rPr>
      </w:pPr>
      <w:r>
        <w:rPr>
          <w:rFonts w:eastAsia="宋体"/>
        </w:rPr>
        <w:tab/>
        <w:t>NEF checks whether the requestor is allowed to perform the requested service operation by checking requestor's identifier (i.e. AF ID).</w:t>
      </w:r>
    </w:p>
    <w:p w14:paraId="36D198F1" w14:textId="77777777" w:rsidR="00D70BBD" w:rsidRPr="00140E21" w:rsidRDefault="00D70BBD" w:rsidP="00D70BBD">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21E51671" w14:textId="77777777" w:rsidR="00D70BBD" w:rsidRPr="00140E21" w:rsidRDefault="00D70BBD" w:rsidP="00D70BBD">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C9AAC10" w14:textId="77777777" w:rsidR="00D70BBD" w:rsidRPr="00140E21" w:rsidRDefault="00D70BBD" w:rsidP="00D70BBD">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04C7D8CD" w14:textId="77777777" w:rsidR="00D70BBD" w:rsidRPr="00140E21" w:rsidRDefault="00D70BBD" w:rsidP="00D70BBD">
      <w:pPr>
        <w:pStyle w:val="B2"/>
        <w:rPr>
          <w:rFonts w:eastAsia="宋体"/>
        </w:rPr>
      </w:pPr>
      <w:r w:rsidRPr="00140E21">
        <w:rPr>
          <w:rFonts w:eastAsia="宋体"/>
        </w:rPr>
        <w:lastRenderedPageBreak/>
        <w:t>-</w:t>
      </w:r>
      <w:r w:rsidRPr="00140E21">
        <w:rPr>
          <w:rFonts w:eastAsia="宋体"/>
        </w:rPr>
        <w:tab/>
        <w:t>Network Configuration parameters (see clause 4.15.6.3a)</w:t>
      </w:r>
      <w:r>
        <w:rPr>
          <w:rFonts w:eastAsia="宋体"/>
        </w:rPr>
        <w:t>;</w:t>
      </w:r>
      <w:r w:rsidRPr="00140E21">
        <w:rPr>
          <w:rFonts w:eastAsia="宋体"/>
        </w:rPr>
        <w:t xml:space="preserve"> or</w:t>
      </w:r>
    </w:p>
    <w:p w14:paraId="01D4F509" w14:textId="77777777" w:rsidR="00D70BBD" w:rsidRPr="00140E21" w:rsidRDefault="00D70BBD" w:rsidP="00D70BBD">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61C91576" w14:textId="77777777" w:rsidR="00D70BBD" w:rsidRPr="00140E21" w:rsidRDefault="00D70BBD" w:rsidP="00D70BBD">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7A493CBD" w14:textId="77777777" w:rsidR="00D70BBD" w:rsidRDefault="00D70BBD" w:rsidP="00D70BBD">
      <w:pPr>
        <w:pStyle w:val="B2"/>
        <w:rPr>
          <w:rFonts w:eastAsia="宋体"/>
        </w:rPr>
      </w:pPr>
      <w:r>
        <w:rPr>
          <w:rFonts w:eastAsia="宋体"/>
        </w:rPr>
        <w:t>-</w:t>
      </w:r>
      <w:r>
        <w:rPr>
          <w:rFonts w:eastAsia="宋体"/>
        </w:rPr>
        <w:tab/>
        <w:t xml:space="preserve">Location Privacy Indication parameters of the "LCS privacy" Data Subset of the Subscription Data (see clause 5.2.3.3.1 and clause 7.1 </w:t>
      </w:r>
      <w:r>
        <w:t xml:space="preserve">of </w:t>
      </w:r>
      <w:r>
        <w:rPr>
          <w:rFonts w:eastAsia="宋体"/>
        </w:rPr>
        <w:t>TS 23.273 [51]); or</w:t>
      </w:r>
    </w:p>
    <w:p w14:paraId="66AC0C94" w14:textId="77777777" w:rsidR="00D70BBD" w:rsidRDefault="00D70BBD" w:rsidP="00D70BBD">
      <w:pPr>
        <w:pStyle w:val="B2"/>
        <w:rPr>
          <w:rFonts w:eastAsia="宋体"/>
        </w:rPr>
      </w:pPr>
      <w:r>
        <w:rPr>
          <w:rFonts w:eastAsia="宋体"/>
        </w:rPr>
        <w:t>-</w:t>
      </w:r>
      <w:r>
        <w:rPr>
          <w:rFonts w:eastAsia="宋体"/>
        </w:rPr>
        <w:tab/>
        <w:t>MTC Provider Information.</w:t>
      </w:r>
    </w:p>
    <w:p w14:paraId="716B7596" w14:textId="77777777" w:rsidR="00D70BBD" w:rsidRPr="00140E21" w:rsidRDefault="00D70BBD" w:rsidP="00D70BBD">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428AE3F1" w14:textId="77777777" w:rsidR="00D70BBD" w:rsidRPr="00140E21" w:rsidRDefault="00D70BBD" w:rsidP="00D70BBD">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6557767B" w14:textId="77777777" w:rsidR="00D70BBD" w:rsidRPr="00140E21" w:rsidRDefault="00D70BBD" w:rsidP="00D70BB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7693608" w14:textId="77777777" w:rsidR="00D70BBD" w:rsidRPr="00140E21" w:rsidRDefault="00D70BBD" w:rsidP="00D70BBD">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4A4AB995" w14:textId="77777777" w:rsidR="00D70BBD" w:rsidRPr="00140E21" w:rsidRDefault="00D70BBD" w:rsidP="00D70BBD">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2FBE5974" w14:textId="77777777" w:rsidR="00D70BBD" w:rsidRPr="00140E21" w:rsidRDefault="00D70BBD" w:rsidP="00D70BBD">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w:t>
      </w:r>
      <w:r w:rsidRPr="00140E21">
        <w:rPr>
          <w:rFonts w:eastAsia="宋体"/>
        </w:rPr>
        <w:t xml:space="preserve">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47A8631" w14:textId="77777777" w:rsidR="00D70BBD" w:rsidRPr="00140E21" w:rsidRDefault="00D70BBD" w:rsidP="00D70BBD">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5B7AD17A" w14:textId="77777777" w:rsidR="00D70BBD" w:rsidRPr="00140E21" w:rsidRDefault="00D70BBD" w:rsidP="00D70BBD">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11C320B2" w14:textId="77777777" w:rsidR="00D70BBD" w:rsidRDefault="00D70BBD" w:rsidP="00D70BBD">
      <w:pPr>
        <w:pStyle w:val="B1"/>
        <w:rPr>
          <w:rFonts w:eastAsia="宋体"/>
        </w:rPr>
      </w:pPr>
      <w:r>
        <w:rPr>
          <w:rFonts w:eastAsia="宋体"/>
        </w:rPr>
        <w:tab/>
        <w:t>When the 5G VN group data (as described in clause 4.15.6.3b)</w:t>
      </w:r>
      <w:ins w:id="19" w:author="Huawei" w:date="2022-06-20T15:00:00Z">
        <w:r>
          <w:rPr>
            <w:rFonts w:eastAsia="宋体"/>
          </w:rPr>
          <w:t xml:space="preserve"> or 5G VN group me</w:t>
        </w:r>
      </w:ins>
      <w:ins w:id="20" w:author="Huawei" w:date="2022-06-20T15:01:00Z">
        <w:r>
          <w:rPr>
            <w:rFonts w:eastAsia="宋体"/>
          </w:rPr>
          <w:t>mbership</w:t>
        </w:r>
      </w:ins>
      <w:r>
        <w:rPr>
          <w:rFonts w:eastAsia="宋体"/>
        </w:rPr>
        <w:t xml:space="preserve">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05CA0B4F" w14:textId="77777777" w:rsidR="00D70BBD" w:rsidRPr="00140E21" w:rsidRDefault="00D70BBD" w:rsidP="00D70BBD">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3320837B" w14:textId="77777777" w:rsidR="00D70BBD" w:rsidRPr="00140E21" w:rsidRDefault="00D70BBD" w:rsidP="00D70BBD">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0160DEDA" w14:textId="77777777" w:rsidR="00D70BBD" w:rsidRPr="00140E21" w:rsidRDefault="00D70BBD" w:rsidP="00D70BBD">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C520A83" w14:textId="77777777" w:rsidR="00D70BBD" w:rsidRPr="00140E21" w:rsidRDefault="00D70BBD" w:rsidP="00D70BBD">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726A4211" w14:textId="77777777" w:rsidR="00D70BBD" w:rsidRPr="00140E21" w:rsidRDefault="00D70BBD" w:rsidP="00D70BBD">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17582EE" w14:textId="77777777" w:rsidR="00D70BBD" w:rsidRPr="00140E21" w:rsidRDefault="00D70BBD" w:rsidP="00D70BBD">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w:t>
      </w:r>
      <w:r w:rsidRPr="00140E21">
        <w:rPr>
          <w:rFonts w:eastAsia="宋体"/>
        </w:rPr>
        <w:t xml:space="preserve">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442CCEEF" w14:textId="77777777" w:rsidR="00D70BBD" w:rsidRPr="00140E21" w:rsidRDefault="00D70BBD" w:rsidP="00D70BBD">
      <w:pPr>
        <w:pStyle w:val="B2"/>
        <w:rPr>
          <w:rFonts w:eastAsia="宋体"/>
          <w:lang w:eastAsia="zh-CN"/>
        </w:rPr>
      </w:pPr>
      <w:r w:rsidRPr="00140E21">
        <w:rPr>
          <w:rFonts w:eastAsia="宋体"/>
          <w:lang w:eastAsia="zh-CN"/>
        </w:rPr>
        <w:lastRenderedPageBreak/>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60B8503" w14:textId="77777777" w:rsidR="00D70BBD" w:rsidRPr="00140E21" w:rsidRDefault="00D70BBD" w:rsidP="00D70BBD">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02FA83EF" w14:textId="77777777" w:rsidR="00D70BBD" w:rsidRPr="00140E21" w:rsidRDefault="00D70BBD" w:rsidP="00D70BBD">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5FA41202" w14:textId="77777777" w:rsidR="00D70BBD" w:rsidRPr="00140E21" w:rsidRDefault="00D70BBD" w:rsidP="00D70BBD">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3453BAAF" w14:textId="77777777" w:rsidR="00D70BBD" w:rsidRPr="00140E21" w:rsidRDefault="00D70BBD" w:rsidP="00D70BBD">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B2DA1E5" w14:textId="77777777" w:rsidR="00D70BBD" w:rsidRPr="00140E21" w:rsidRDefault="00D70BBD" w:rsidP="00D70BBD">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70A88B41" w14:textId="77777777" w:rsidR="00E32339" w:rsidRPr="00D70BBD" w:rsidRDefault="00E32339" w:rsidP="00E32339"/>
    <w:p w14:paraId="0CF33E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A78D4A" w14:textId="77777777" w:rsidR="00D70BBD" w:rsidRPr="00140E21" w:rsidRDefault="00D70BBD" w:rsidP="00D70BBD">
      <w:pPr>
        <w:pStyle w:val="3"/>
        <w:rPr>
          <w:lang w:eastAsia="zh-CN"/>
        </w:rPr>
      </w:pPr>
      <w:bookmarkStart w:id="21" w:name="_Toc20204254"/>
      <w:bookmarkStart w:id="22" w:name="_Toc27894946"/>
      <w:bookmarkStart w:id="23" w:name="_Toc36192027"/>
      <w:bookmarkStart w:id="24" w:name="_Toc45193117"/>
      <w:bookmarkStart w:id="25" w:name="_Toc47592749"/>
      <w:bookmarkStart w:id="26" w:name="_Toc51834836"/>
      <w:bookmarkStart w:id="27" w:name="_Toc106190522"/>
      <w:r w:rsidRPr="00140E21">
        <w:rPr>
          <w:lang w:eastAsia="zh-CN"/>
        </w:rPr>
        <w:t>4.16.11</w:t>
      </w:r>
      <w:r w:rsidRPr="00140E21">
        <w:rPr>
          <w:lang w:eastAsia="zh-CN"/>
        </w:rPr>
        <w:tab/>
        <w:t>UE Policy Association Establishment</w:t>
      </w:r>
      <w:bookmarkEnd w:id="21"/>
      <w:bookmarkEnd w:id="22"/>
      <w:bookmarkEnd w:id="23"/>
      <w:bookmarkEnd w:id="24"/>
      <w:bookmarkEnd w:id="25"/>
      <w:bookmarkEnd w:id="26"/>
      <w:bookmarkEnd w:id="27"/>
    </w:p>
    <w:p w14:paraId="38E435A3" w14:textId="77777777" w:rsidR="00D70BBD" w:rsidRPr="00140E21" w:rsidRDefault="00D70BBD" w:rsidP="00D70BBD">
      <w:pPr>
        <w:rPr>
          <w:lang w:eastAsia="zh-CN"/>
        </w:rPr>
      </w:pPr>
      <w:r w:rsidRPr="00140E21">
        <w:rPr>
          <w:lang w:eastAsia="zh-CN"/>
        </w:rPr>
        <w:t>This procedure concerns the following scenarios:</w:t>
      </w:r>
    </w:p>
    <w:p w14:paraId="25EA7B51" w14:textId="77777777" w:rsidR="00D70BBD" w:rsidRPr="00140E21" w:rsidRDefault="00D70BBD" w:rsidP="00D70BBD">
      <w:pPr>
        <w:pStyle w:val="B1"/>
        <w:rPr>
          <w:lang w:eastAsia="zh-CN"/>
        </w:rPr>
      </w:pPr>
      <w:r w:rsidRPr="00140E21">
        <w:rPr>
          <w:lang w:eastAsia="zh-CN"/>
        </w:rPr>
        <w:t>1.</w:t>
      </w:r>
      <w:r w:rsidRPr="00140E21">
        <w:rPr>
          <w:lang w:eastAsia="zh-CN"/>
        </w:rPr>
        <w:tab/>
        <w:t>UE initial registration with the network.</w:t>
      </w:r>
    </w:p>
    <w:p w14:paraId="2F89A8BF" w14:textId="77777777" w:rsidR="00D70BBD" w:rsidRPr="00140E21" w:rsidRDefault="00D70BBD" w:rsidP="00D70BBD">
      <w:pPr>
        <w:pStyle w:val="B1"/>
        <w:rPr>
          <w:lang w:eastAsia="zh-CN"/>
        </w:rPr>
      </w:pPr>
      <w:r w:rsidRPr="00140E21">
        <w:rPr>
          <w:lang w:eastAsia="zh-CN"/>
        </w:rPr>
        <w:t>2.</w:t>
      </w:r>
      <w:r w:rsidRPr="00140E21">
        <w:rPr>
          <w:lang w:eastAsia="zh-CN"/>
        </w:rPr>
        <w:tab/>
        <w:t>The AMF relocation with PCF change in handover procedure and registration procedure.</w:t>
      </w:r>
    </w:p>
    <w:p w14:paraId="4F1B6474" w14:textId="77777777" w:rsidR="00D70BBD" w:rsidRPr="00140E21" w:rsidRDefault="00D70BBD" w:rsidP="00D70BBD">
      <w:pPr>
        <w:pStyle w:val="B1"/>
      </w:pPr>
      <w:r w:rsidRPr="00140E21">
        <w:t>3.</w:t>
      </w:r>
      <w:r w:rsidRPr="00140E21">
        <w:tab/>
        <w:t>UE registration with 5GS when the UE moves from EPS to 5GS and there is no existing UE Policy Association between AMF and PCF for this UE.</w:t>
      </w:r>
    </w:p>
    <w:p w14:paraId="68E99167" w14:textId="77777777" w:rsidR="00D70BBD" w:rsidRPr="00140E21" w:rsidRDefault="00D70BBD" w:rsidP="00D70BBD">
      <w:pPr>
        <w:pStyle w:val="TH"/>
      </w:pPr>
      <w:r w:rsidRPr="00140E21">
        <w:object w:dxaOrig="7323" w:dyaOrig="7123" w14:anchorId="41AB12AA">
          <v:shape id="_x0000_i1026" type="#_x0000_t75" style="width:367.7pt;height:354.2pt" o:ole="">
            <v:imagedata r:id="rId15" o:title=""/>
          </v:shape>
          <o:OLEObject Type="Embed" ProgID="Word.Picture.8" ShapeID="_x0000_i1026" DrawAspect="Content" ObjectID="_1722855306" r:id="rId16"/>
        </w:object>
      </w:r>
    </w:p>
    <w:p w14:paraId="637BFF65" w14:textId="77777777" w:rsidR="00D70BBD" w:rsidRPr="00140E21" w:rsidRDefault="00D70BBD" w:rsidP="00D70BBD">
      <w:pPr>
        <w:pStyle w:val="TF"/>
        <w:rPr>
          <w:lang w:eastAsia="zh-CN"/>
        </w:rPr>
      </w:pPr>
      <w:r w:rsidRPr="00140E21">
        <w:rPr>
          <w:lang w:eastAsia="zh-CN"/>
        </w:rPr>
        <w:t>Figure 4.16.11-1: UE Policy Association Establishment</w:t>
      </w:r>
    </w:p>
    <w:p w14:paraId="2701C3DF" w14:textId="77777777" w:rsidR="00D70BBD" w:rsidRPr="00140E21" w:rsidRDefault="00D70BBD" w:rsidP="00D70BBD">
      <w:pPr>
        <w:rPr>
          <w:lang w:eastAsia="zh-CN"/>
        </w:rPr>
      </w:pPr>
      <w:r w:rsidRPr="00140E21">
        <w:rPr>
          <w:lang w:eastAsia="zh-CN"/>
        </w:rPr>
        <w:t>This procedure concerns both roaming and non-roaming scenarios.</w:t>
      </w:r>
    </w:p>
    <w:p w14:paraId="09C4175C" w14:textId="77777777" w:rsidR="00D70BBD" w:rsidRPr="00140E21" w:rsidRDefault="00D70BBD" w:rsidP="00D70BBD">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2C0D3A0" w14:textId="77777777" w:rsidR="00D70BBD" w:rsidRDefault="00D70BBD" w:rsidP="00D70BBD">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A838B98" w14:textId="77777777" w:rsidR="00D70BBD" w:rsidRDefault="00D70BBD" w:rsidP="00D70BBD">
      <w:pPr>
        <w:pStyle w:val="NO"/>
      </w:pPr>
      <w:r>
        <w:t>NOTE 1:</w:t>
      </w:r>
      <w:r>
        <w:tab/>
        <w:t>In roaming scenario, the AMF local configuration can indicate whether UE Policy delivery is needed based on the roaming agreement with home PLMN of the UE.</w:t>
      </w:r>
    </w:p>
    <w:p w14:paraId="238F4AB2" w14:textId="77777777" w:rsidR="00D70BBD" w:rsidRPr="00140E21" w:rsidRDefault="00D70BBD" w:rsidP="00D70BBD">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B314789" w14:textId="77777777" w:rsidR="00D70BBD" w:rsidRPr="00140E21" w:rsidRDefault="00D70BBD" w:rsidP="00D70BBD">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C922770" w14:textId="77777777" w:rsidR="00D70BBD" w:rsidRPr="00140E21" w:rsidRDefault="00D70BBD" w:rsidP="00D70BBD">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DFFD744" w14:textId="77777777" w:rsidR="00D70BBD" w:rsidRPr="00140E21" w:rsidRDefault="00D70BBD" w:rsidP="00D70BBD">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AF234E6" w14:textId="77777777" w:rsidR="00D70BBD" w:rsidRPr="00140E21" w:rsidRDefault="00D70BBD" w:rsidP="00D70BBD">
      <w:pPr>
        <w:pStyle w:val="B1"/>
        <w:rPr>
          <w:lang w:eastAsia="zh-CN"/>
        </w:rPr>
      </w:pPr>
      <w:r w:rsidRPr="00140E21">
        <w:rPr>
          <w:lang w:eastAsia="zh-CN"/>
        </w:rPr>
        <w:lastRenderedPageBreak/>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8E45CA7" w14:textId="3D917CB5" w:rsidR="00D70BBD" w:rsidRPr="00140E21" w:rsidRDefault="00D70BBD" w:rsidP="00D70BBD">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w:t>
      </w:r>
      <w:ins w:id="28" w:author="Huawei" w:date="2022-06-20T15:10:00Z">
        <w:r w:rsidR="00306F34">
          <w:rPr>
            <w:lang w:eastAsia="zh-CN"/>
          </w:rPr>
          <w:t>and 5G VN group membership</w:t>
        </w:r>
      </w:ins>
      <w:r w:rsidR="00306F34">
        <w:rPr>
          <w:lang w:eastAsia="zh-CN"/>
        </w:rPr>
        <w:t xml:space="preserve"> </w:t>
      </w:r>
      <w:r>
        <w:rPr>
          <w:lang w:eastAsia="zh-CN"/>
        </w:rPr>
        <w:t xml:space="preserve">for each Internal-Group-ID received from the AMF using </w:t>
      </w:r>
      <w:proofErr w:type="spellStart"/>
      <w:r>
        <w:rPr>
          <w:lang w:eastAsia="zh-CN"/>
        </w:rPr>
        <w:t>Nudr_DM_Query</w:t>
      </w:r>
      <w:proofErr w:type="spellEnd"/>
      <w:r>
        <w:rPr>
          <w:lang w:eastAsia="zh-CN"/>
        </w:rPr>
        <w:t xml:space="preserve"> (Internal-Group-Id, Subscription Data</w:t>
      </w:r>
      <w:commentRangeStart w:id="29"/>
      <w:r>
        <w:rPr>
          <w:lang w:eastAsia="zh-CN"/>
        </w:rPr>
        <w:t xml:space="preserve">, </w:t>
      </w:r>
      <w:ins w:id="30" w:author="Huawei_Z_r02" w:date="2022-08-23T22:27:00Z">
        <w:r w:rsidR="00461088">
          <w:rPr>
            <w:lang w:eastAsia="zh-CN"/>
          </w:rPr>
          <w:t xml:space="preserve">5G </w:t>
        </w:r>
      </w:ins>
      <w:ins w:id="31" w:author="Huawei_Z_r02" w:date="2022-08-23T22:28:00Z">
        <w:r w:rsidR="00461088">
          <w:rPr>
            <w:lang w:eastAsia="zh-CN"/>
          </w:rPr>
          <w:t xml:space="preserve">VN </w:t>
        </w:r>
      </w:ins>
      <w:r>
        <w:rPr>
          <w:lang w:eastAsia="zh-CN"/>
        </w:rPr>
        <w:t xml:space="preserve">Group </w:t>
      </w:r>
      <w:ins w:id="32" w:author="Huawei_Z_r02" w:date="2022-08-23T22:30:00Z">
        <w:r w:rsidR="00F22D17" w:rsidRPr="005574E3">
          <w:rPr>
            <w:highlight w:val="cyan"/>
            <w:lang w:val="en-US"/>
          </w:rPr>
          <w:t>Configuration</w:t>
        </w:r>
      </w:ins>
      <w:del w:id="33" w:author="Huawei_Z_r02" w:date="2022-08-23T22:30:00Z">
        <w:r w:rsidDel="00F22D17">
          <w:rPr>
            <w:lang w:eastAsia="zh-CN"/>
          </w:rPr>
          <w:delText>Data</w:delText>
        </w:r>
        <w:commentRangeEnd w:id="29"/>
        <w:r w:rsidR="00A233E8" w:rsidDel="00F22D17">
          <w:rPr>
            <w:rStyle w:val="ab"/>
          </w:rPr>
          <w:commentReference w:id="29"/>
        </w:r>
      </w:del>
      <w:r>
        <w:rPr>
          <w:lang w:eastAsia="zh-CN"/>
        </w:rPr>
        <w:t xml:space="preserve">). The (H-)PCF may store the 5G VN group data </w:t>
      </w:r>
      <w:ins w:id="34" w:author="Huawei" w:date="2022-06-20T15:10:00Z">
        <w:r w:rsidR="00306F34">
          <w:rPr>
            <w:lang w:eastAsia="zh-CN"/>
          </w:rPr>
          <w:t>and 5G VN group membership</w:t>
        </w:r>
      </w:ins>
      <w:r w:rsidR="00306F34">
        <w:rPr>
          <w:lang w:eastAsia="zh-CN"/>
        </w:rPr>
        <w:t xml:space="preserve"> </w:t>
      </w:r>
      <w:r>
        <w:rPr>
          <w:lang w:eastAsia="zh-CN"/>
        </w:rPr>
        <w:t>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w:t>
      </w:r>
      <w:ins w:id="35" w:author="Huawei" w:date="2022-06-20T15:10:00Z">
        <w:del w:id="36" w:author="LTHM0" w:date="2022-08-23T19:03:00Z">
          <w:r w:rsidR="00E72CC6" w:rsidRPr="004C1CF6" w:rsidDel="004C1CF6">
            <w:rPr>
              <w:highlight w:val="cyan"/>
              <w:lang w:eastAsia="zh-CN"/>
              <w:rPrChange w:id="37" w:author="LTHM0" w:date="2022-08-23T19:03:00Z">
                <w:rPr>
                  <w:lang w:eastAsia="zh-CN"/>
                </w:rPr>
              </w:rPrChange>
            </w:rPr>
            <w:delText>and</w:delText>
          </w:r>
        </w:del>
      </w:ins>
      <w:ins w:id="38" w:author="LTHM0" w:date="2022-08-23T19:03:00Z">
        <w:r w:rsidR="004C1CF6" w:rsidRPr="004C1CF6">
          <w:rPr>
            <w:highlight w:val="cyan"/>
            <w:lang w:eastAsia="zh-CN"/>
            <w:rPrChange w:id="39" w:author="LTHM0" w:date="2022-08-23T19:03:00Z">
              <w:rPr>
                <w:lang w:eastAsia="zh-CN"/>
              </w:rPr>
            </w:rPrChange>
          </w:rPr>
          <w:t>or</w:t>
        </w:r>
      </w:ins>
      <w:ins w:id="40" w:author="Huawei" w:date="2022-06-20T15:10:00Z">
        <w:r w:rsidR="00E72CC6">
          <w:rPr>
            <w:lang w:eastAsia="zh-CN"/>
          </w:rPr>
          <w:t xml:space="preserve"> 5G VN group membership </w:t>
        </w:r>
      </w:ins>
      <w:r>
        <w:rPr>
          <w:lang w:eastAsia="zh-CN"/>
        </w:rPr>
        <w:t xml:space="preserve">associated to each of the Internal-Group-Id provided to the PCF </w:t>
      </w:r>
      <w:del w:id="41" w:author="LTHM0" w:date="2022-08-23T19:04:00Z">
        <w:r w:rsidRPr="004C1CF6" w:rsidDel="004C1CF6">
          <w:rPr>
            <w:highlight w:val="cyan"/>
            <w:lang w:eastAsia="zh-CN"/>
            <w:rPrChange w:id="42" w:author="LTHM0" w:date="2022-08-23T19:04:00Z">
              <w:rPr>
                <w:lang w:eastAsia="zh-CN"/>
              </w:rPr>
            </w:rPrChange>
          </w:rPr>
          <w:delText>associated with 5G VN group data</w:delText>
        </w:r>
      </w:del>
      <w:ins w:id="43" w:author="Huawei" w:date="2022-06-20T15:11:00Z">
        <w:del w:id="44" w:author="LTHM0" w:date="2022-08-23T19:04:00Z">
          <w:r w:rsidR="00E72CC6" w:rsidRPr="004C1CF6" w:rsidDel="004C1CF6">
            <w:rPr>
              <w:highlight w:val="cyan"/>
              <w:lang w:eastAsia="zh-CN"/>
              <w:rPrChange w:id="45" w:author="LTHM0" w:date="2022-08-23T19:04:00Z">
                <w:rPr>
                  <w:lang w:eastAsia="zh-CN"/>
                </w:rPr>
              </w:rPrChange>
            </w:rPr>
            <w:delText xml:space="preserve"> and 5G VN group membership</w:delText>
          </w:r>
        </w:del>
      </w:ins>
      <w:del w:id="46" w:author="LTHM0" w:date="2022-08-23T19:04:00Z">
        <w:r w:rsidDel="004C1CF6">
          <w:rPr>
            <w:lang w:eastAsia="zh-CN"/>
          </w:rPr>
          <w:delText xml:space="preserve"> </w:delText>
        </w:r>
      </w:del>
      <w:r>
        <w:rPr>
          <w:lang w:eastAsia="zh-CN"/>
        </w:rPr>
        <w:t xml:space="preserve">by invoking </w:t>
      </w:r>
      <w:proofErr w:type="spellStart"/>
      <w:r>
        <w:rPr>
          <w:lang w:eastAsia="zh-CN"/>
        </w:rPr>
        <w:t>Nudr_DM_Subscribe</w:t>
      </w:r>
      <w:proofErr w:type="spellEnd"/>
      <w:r>
        <w:rPr>
          <w:lang w:eastAsia="zh-CN"/>
        </w:rPr>
        <w:t xml:space="preserve"> (Subscription Data, 5G VN </w:t>
      </w:r>
      <w:ins w:id="47" w:author="Huawei_Z_r02" w:date="2022-08-23T22:31:00Z">
        <w:r w:rsidR="00F22D17">
          <w:rPr>
            <w:lang w:eastAsia="zh-CN"/>
          </w:rPr>
          <w:t>G</w:t>
        </w:r>
      </w:ins>
      <w:del w:id="48" w:author="Huawei_Z_r02" w:date="2022-08-23T22:31:00Z">
        <w:r w:rsidRPr="004C1CF6" w:rsidDel="00F22D17">
          <w:rPr>
            <w:highlight w:val="cyan"/>
            <w:lang w:eastAsia="zh-CN"/>
            <w:rPrChange w:id="49" w:author="LTHM0" w:date="2022-08-23T19:06:00Z">
              <w:rPr>
                <w:lang w:eastAsia="zh-CN"/>
              </w:rPr>
            </w:rPrChange>
          </w:rPr>
          <w:delText>g</w:delText>
        </w:r>
      </w:del>
      <w:r w:rsidRPr="004C1CF6">
        <w:rPr>
          <w:highlight w:val="cyan"/>
          <w:lang w:eastAsia="zh-CN"/>
          <w:rPrChange w:id="50" w:author="LTHM0" w:date="2022-08-23T19:06:00Z">
            <w:rPr>
              <w:lang w:eastAsia="zh-CN"/>
            </w:rPr>
          </w:rPrChange>
        </w:rPr>
        <w:t xml:space="preserve">roup </w:t>
      </w:r>
      <w:del w:id="51" w:author="LTHM0" w:date="2022-08-23T19:06:00Z">
        <w:r w:rsidRPr="004C1CF6" w:rsidDel="004C1CF6">
          <w:rPr>
            <w:highlight w:val="cyan"/>
            <w:lang w:eastAsia="zh-CN"/>
            <w:rPrChange w:id="52" w:author="LTHM0" w:date="2022-08-23T19:06:00Z">
              <w:rPr>
                <w:lang w:eastAsia="zh-CN"/>
              </w:rPr>
            </w:rPrChange>
          </w:rPr>
          <w:delText>data,</w:delText>
        </w:r>
      </w:del>
      <w:ins w:id="53" w:author="Huawei" w:date="2022-06-20T15:12:00Z">
        <w:del w:id="54" w:author="LTHM0" w:date="2022-08-23T19:06:00Z">
          <w:r w:rsidR="00E72CC6" w:rsidRPr="004C1CF6" w:rsidDel="004C1CF6">
            <w:rPr>
              <w:highlight w:val="cyan"/>
              <w:lang w:eastAsia="zh-CN"/>
              <w:rPrChange w:id="55" w:author="LTHM0" w:date="2022-08-23T19:06:00Z">
                <w:rPr>
                  <w:lang w:eastAsia="zh-CN"/>
                </w:rPr>
              </w:rPrChange>
            </w:rPr>
            <w:delText xml:space="preserve"> 5G VN group membership</w:delText>
          </w:r>
        </w:del>
      </w:ins>
      <w:ins w:id="56" w:author="Huawei_Z_r02" w:date="2022-08-23T22:31:00Z">
        <w:r w:rsidR="00F22D17">
          <w:rPr>
            <w:highlight w:val="cyan"/>
            <w:lang w:eastAsia="zh-CN"/>
          </w:rPr>
          <w:t>C</w:t>
        </w:r>
      </w:ins>
      <w:ins w:id="57" w:author="LTHM0" w:date="2022-08-23T19:06:00Z">
        <w:del w:id="58" w:author="Huawei_Z_r02" w:date="2022-08-23T22:31:00Z">
          <w:r w:rsidR="004C1CF6" w:rsidRPr="004C1CF6" w:rsidDel="00F22D17">
            <w:rPr>
              <w:highlight w:val="cyan"/>
              <w:lang w:eastAsia="zh-CN"/>
              <w:rPrChange w:id="59" w:author="LTHM0" w:date="2022-08-23T19:06:00Z">
                <w:rPr>
                  <w:lang w:eastAsia="zh-CN"/>
                </w:rPr>
              </w:rPrChange>
            </w:rPr>
            <w:delText>c</w:delText>
          </w:r>
        </w:del>
        <w:r w:rsidR="004C1CF6" w:rsidRPr="004C1CF6">
          <w:rPr>
            <w:highlight w:val="cyan"/>
            <w:lang w:eastAsia="zh-CN"/>
            <w:rPrChange w:id="60" w:author="LTHM0" w:date="2022-08-23T19:06:00Z">
              <w:rPr>
                <w:lang w:eastAsia="zh-CN"/>
              </w:rPr>
            </w:rPrChange>
          </w:rPr>
          <w:t>onfiguration</w:t>
        </w:r>
      </w:ins>
      <w:ins w:id="61" w:author="Huawei" w:date="2022-07-21T14:36:00Z">
        <w:r w:rsidR="007A2546">
          <w:rPr>
            <w:lang w:eastAsia="zh-CN"/>
          </w:rPr>
          <w:t>,</w:t>
        </w:r>
      </w:ins>
      <w:r>
        <w:rPr>
          <w:lang w:eastAsia="zh-CN"/>
        </w:rPr>
        <w:t xml:space="preserve">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del w:id="62" w:author="Huawei" w:date="2022-07-21T14:35:00Z">
        <w:r w:rsidRPr="00140E21" w:rsidDel="007A2546">
          <w:rPr>
            <w:lang w:eastAsia="zh-CN"/>
          </w:rPr>
          <w:delText xml:space="preserve">of </w:delText>
        </w:r>
      </w:del>
      <w:r w:rsidRPr="00140E21">
        <w:rPr>
          <w:lang w:eastAsia="zh-CN"/>
        </w:rPr>
        <w:t xml:space="preserve">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1BC371AD" w14:textId="77777777" w:rsidR="00D70BBD" w:rsidRPr="00140E21" w:rsidRDefault="00D70BBD" w:rsidP="00D70BBD">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33ECA8C1" w14:textId="77777777" w:rsidR="00D70BBD" w:rsidRPr="00140E21" w:rsidRDefault="00D70BBD" w:rsidP="00D70BBD">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1912C2B7" w14:textId="77777777" w:rsidR="00D70BBD" w:rsidRPr="00140E21" w:rsidRDefault="00D70BBD" w:rsidP="00D70BBD">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FC4AEB5" w14:textId="77777777" w:rsidR="00D70BBD" w:rsidRPr="00140E21" w:rsidRDefault="00D70BBD" w:rsidP="00D70BBD">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376F59DA" w14:textId="77777777" w:rsidR="00D70BBD" w:rsidRDefault="00D70BBD" w:rsidP="00D70BBD">
      <w:pPr>
        <w:pStyle w:val="B1"/>
        <w:rPr>
          <w:lang w:eastAsia="zh-CN"/>
        </w:rPr>
      </w:pPr>
      <w:r w:rsidRPr="00140E21">
        <w:rPr>
          <w:lang w:eastAsia="zh-CN"/>
        </w:rPr>
        <w:t>10.</w:t>
      </w:r>
      <w:r w:rsidRPr="00140E21">
        <w:rPr>
          <w:lang w:eastAsia="zh-CN"/>
        </w:rPr>
        <w:tab/>
        <w:t>The H-PCF sends a response to the V-PCF.</w:t>
      </w:r>
    </w:p>
    <w:p w14:paraId="45D6E307" w14:textId="77777777" w:rsidR="0014335C" w:rsidRPr="00140E21" w:rsidRDefault="0014335C" w:rsidP="00D70BBD">
      <w:pPr>
        <w:pStyle w:val="B1"/>
        <w:rPr>
          <w:lang w:eastAsia="zh-CN"/>
        </w:rPr>
      </w:pPr>
    </w:p>
    <w:p w14:paraId="5FD04D6C" w14:textId="77777777" w:rsidR="00D770F1" w:rsidRPr="0042466D" w:rsidRDefault="00D770F1" w:rsidP="00D77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705D2" w14:textId="77777777" w:rsidR="009436F4" w:rsidRPr="00140E21" w:rsidRDefault="009436F4" w:rsidP="009436F4">
      <w:pPr>
        <w:pStyle w:val="5"/>
        <w:rPr>
          <w:lang w:eastAsia="zh-CN"/>
        </w:rPr>
      </w:pPr>
      <w:bookmarkStart w:id="63" w:name="_Toc20204257"/>
      <w:bookmarkStart w:id="64" w:name="_Toc27894949"/>
      <w:bookmarkStart w:id="65" w:name="_Toc36192030"/>
      <w:bookmarkStart w:id="66" w:name="_Toc45193120"/>
      <w:bookmarkStart w:id="67" w:name="_Toc47592752"/>
      <w:bookmarkStart w:id="68" w:name="_Toc51834839"/>
      <w:bookmarkStart w:id="69" w:name="_Toc106190525"/>
      <w:r w:rsidRPr="00140E21">
        <w:rPr>
          <w:lang w:eastAsia="zh-CN"/>
        </w:rPr>
        <w:t>4.16.12.1.1</w:t>
      </w:r>
      <w:r w:rsidRPr="00140E21">
        <w:rPr>
          <w:lang w:eastAsia="zh-CN"/>
        </w:rPr>
        <w:tab/>
        <w:t>UE Policy Association Modification initiated by the AMF without AMF relocation</w:t>
      </w:r>
      <w:bookmarkEnd w:id="63"/>
      <w:bookmarkEnd w:id="64"/>
      <w:bookmarkEnd w:id="65"/>
      <w:bookmarkEnd w:id="66"/>
      <w:bookmarkEnd w:id="67"/>
      <w:bookmarkEnd w:id="68"/>
      <w:bookmarkEnd w:id="69"/>
    </w:p>
    <w:p w14:paraId="3AE71E1C" w14:textId="77777777" w:rsidR="009436F4" w:rsidRPr="00140E21" w:rsidRDefault="009436F4" w:rsidP="009436F4">
      <w:pPr>
        <w:rPr>
          <w:lang w:eastAsia="zh-CN"/>
        </w:rPr>
      </w:pPr>
      <w:r w:rsidRPr="00140E21">
        <w:t>This procedure addresses the scenario where a</w:t>
      </w:r>
      <w:r w:rsidRPr="00140E21">
        <w:rPr>
          <w:lang w:eastAsia="zh-CN"/>
        </w:rPr>
        <w:t xml:space="preserve"> Policy Control Request Trigger condition is met.</w:t>
      </w:r>
    </w:p>
    <w:bookmarkStart w:id="70" w:name="_MON_1607529013"/>
    <w:bookmarkEnd w:id="70"/>
    <w:p w14:paraId="4F7AE353" w14:textId="77777777" w:rsidR="009436F4" w:rsidRPr="00140E21" w:rsidRDefault="009436F4" w:rsidP="009436F4">
      <w:pPr>
        <w:pStyle w:val="TH"/>
        <w:rPr>
          <w:lang w:eastAsia="zh-CN"/>
        </w:rPr>
      </w:pPr>
      <w:r w:rsidRPr="00140E21">
        <w:rPr>
          <w:rFonts w:eastAsia="等线"/>
          <w:noProof/>
        </w:rPr>
        <w:object w:dxaOrig="8505" w:dyaOrig="6943" w14:anchorId="5AF7D487">
          <v:shape id="_x0000_i1027" type="#_x0000_t75" style="width:424.3pt;height:348.85pt" o:ole="">
            <v:imagedata r:id="rId19" o:title=""/>
          </v:shape>
          <o:OLEObject Type="Embed" ProgID="Word.Picture.8" ShapeID="_x0000_i1027" DrawAspect="Content" ObjectID="_1722855307" r:id="rId20"/>
        </w:object>
      </w:r>
    </w:p>
    <w:p w14:paraId="386FC81C" w14:textId="77777777" w:rsidR="009436F4" w:rsidRPr="00140E21" w:rsidRDefault="009436F4" w:rsidP="009436F4">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35CB5A9" w14:textId="77777777" w:rsidR="009436F4" w:rsidRPr="00140E21" w:rsidRDefault="009436F4" w:rsidP="009436F4">
      <w:pPr>
        <w:rPr>
          <w:lang w:eastAsia="zh-CN"/>
        </w:rPr>
      </w:pPr>
      <w:r w:rsidRPr="00140E21">
        <w:rPr>
          <w:lang w:eastAsia="zh-CN"/>
        </w:rPr>
        <w:t>This procedure concerns both roaming and non-roaming scenarios.</w:t>
      </w:r>
    </w:p>
    <w:p w14:paraId="06B1E5EC" w14:textId="77777777" w:rsidR="009436F4" w:rsidRPr="00140E21" w:rsidRDefault="009436F4" w:rsidP="009436F4">
      <w:pPr>
        <w:rPr>
          <w:lang w:eastAsia="zh-CN"/>
        </w:rPr>
      </w:pPr>
      <w:r w:rsidRPr="00140E21">
        <w:rPr>
          <w:lang w:eastAsia="zh-CN"/>
        </w:rPr>
        <w:t>In the non-roaming case the V-PCF is not involved. In the roaming case, the AMF interacts with the V-PCF and the H-PCF interacts with the V-PCF.</w:t>
      </w:r>
    </w:p>
    <w:p w14:paraId="71CE33D2" w14:textId="77777777" w:rsidR="009436F4" w:rsidRDefault="009436F4" w:rsidP="009436F4">
      <w:pPr>
        <w:pStyle w:val="B1"/>
        <w:rPr>
          <w:ins w:id="71" w:author="Huawei" w:date="2022-07-21T14:37:00Z"/>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0EA6FC1F" w14:textId="77777777" w:rsidR="007A2546" w:rsidRPr="00140E21" w:rsidRDefault="007A2546" w:rsidP="007A2546">
      <w:pPr>
        <w:pStyle w:val="B1"/>
        <w:rPr>
          <w:lang w:eastAsia="zh-CN"/>
        </w:rPr>
      </w:pPr>
      <w:ins w:id="72" w:author="Huawei" w:date="2022-07-21T14:37:00Z">
        <w:r>
          <w:rPr>
            <w:lang w:eastAsia="zh-CN"/>
          </w:rPr>
          <w:tab/>
        </w:r>
      </w:ins>
      <w:ins w:id="73" w:author="Huawei" w:date="2022-07-21T14:38:00Z">
        <w:r>
          <w:rPr>
            <w:lang w:eastAsia="zh-CN"/>
          </w:rPr>
          <w:t xml:space="preserve">See clause </w:t>
        </w:r>
        <w:r>
          <w:rPr>
            <w:noProof/>
          </w:rPr>
          <w:t>4.2.3.2</w:t>
        </w:r>
        <w:r w:rsidRPr="00C919A0">
          <w:rPr>
            <w:lang w:eastAsia="zh-CN"/>
          </w:rPr>
          <w:t xml:space="preserve"> </w:t>
        </w:r>
        <w:r w:rsidRPr="00140E21">
          <w:rPr>
            <w:lang w:eastAsia="zh-CN"/>
          </w:rPr>
          <w:t>in TS</w:t>
        </w:r>
        <w:r>
          <w:rPr>
            <w:lang w:eastAsia="zh-CN"/>
          </w:rPr>
          <w:t> </w:t>
        </w:r>
        <w:r w:rsidRPr="00140E21">
          <w:rPr>
            <w:lang w:eastAsia="zh-CN"/>
          </w:rPr>
          <w:t>29.525</w:t>
        </w:r>
        <w:r>
          <w:rPr>
            <w:lang w:eastAsia="zh-CN"/>
          </w:rPr>
          <w:t> </w:t>
        </w:r>
        <w:r w:rsidRPr="00140E21">
          <w:rPr>
            <w:lang w:eastAsia="zh-CN"/>
          </w:rPr>
          <w:t>[58]</w:t>
        </w:r>
        <w:r>
          <w:rPr>
            <w:lang w:eastAsia="zh-CN"/>
          </w:rPr>
          <w:t xml:space="preserve"> for more details on </w:t>
        </w:r>
        <w:r w:rsidRPr="00140E21">
          <w:rPr>
            <w:lang w:eastAsia="zh-CN"/>
          </w:rPr>
          <w:t>Policy Control Request Trigger.</w:t>
        </w:r>
      </w:ins>
    </w:p>
    <w:p w14:paraId="3722FC6A" w14:textId="77777777" w:rsidR="009436F4" w:rsidRPr="00140E21" w:rsidRDefault="009436F4" w:rsidP="009436F4">
      <w:pPr>
        <w:pStyle w:val="B1"/>
        <w:rPr>
          <w:lang w:eastAsia="zh-CN"/>
        </w:rPr>
      </w:pPr>
      <w:r w:rsidRPr="00140E21">
        <w:rPr>
          <w:lang w:eastAsia="zh-CN"/>
        </w:rPr>
        <w:tab/>
        <w:t>In the roaming case, steps 2 and 3 are executed, otherwise step 4 follows.</w:t>
      </w:r>
    </w:p>
    <w:p w14:paraId="543A4F77" w14:textId="77777777" w:rsidR="009436F4" w:rsidRPr="00140E21" w:rsidRDefault="009436F4" w:rsidP="009436F4">
      <w:pPr>
        <w:pStyle w:val="B1"/>
        <w:rPr>
          <w:lang w:eastAsia="zh-CN"/>
        </w:rPr>
      </w:pPr>
      <w:r w:rsidRPr="00140E21">
        <w:rPr>
          <w:lang w:eastAsia="zh-CN"/>
        </w:rPr>
        <w:t>2.</w:t>
      </w:r>
      <w:r w:rsidRPr="00140E21">
        <w:rPr>
          <w:lang w:eastAsia="zh-CN"/>
        </w:rPr>
        <w:tab/>
        <w:t>The V-PCF forwards the information received from AMF in step 1 to the (H-)PCF.</w:t>
      </w:r>
    </w:p>
    <w:p w14:paraId="5C0763B7" w14:textId="77777777" w:rsidR="009436F4" w:rsidRPr="00140E21" w:rsidRDefault="009436F4" w:rsidP="009436F4">
      <w:pPr>
        <w:pStyle w:val="B1"/>
        <w:rPr>
          <w:lang w:eastAsia="zh-CN"/>
        </w:rPr>
      </w:pPr>
      <w:r w:rsidRPr="00140E21">
        <w:rPr>
          <w:lang w:eastAsia="zh-CN"/>
        </w:rPr>
        <w:t>3.</w:t>
      </w:r>
      <w:r w:rsidRPr="00140E21">
        <w:rPr>
          <w:lang w:eastAsia="zh-CN"/>
        </w:rPr>
        <w:tab/>
        <w:t>The H-PCF replies to the V-PCF.</w:t>
      </w:r>
    </w:p>
    <w:p w14:paraId="22895B5E" w14:textId="77777777" w:rsidR="009436F4" w:rsidRPr="00140E21" w:rsidRDefault="009436F4" w:rsidP="009436F4">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0A82F09B" w14:textId="77777777" w:rsidR="009436F4" w:rsidRPr="00140E21" w:rsidRDefault="009436F4" w:rsidP="009436F4">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C551A69" w14:textId="77777777" w:rsidR="009436F4" w:rsidRPr="00140E21" w:rsidRDefault="009436F4" w:rsidP="009436F4">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7E31F83" w14:textId="77777777" w:rsidR="009436F4" w:rsidRPr="00140E21" w:rsidRDefault="009436F4" w:rsidP="009436F4">
      <w:pPr>
        <w:pStyle w:val="B1"/>
        <w:rPr>
          <w:lang w:eastAsia="zh-CN"/>
        </w:rPr>
      </w:pPr>
      <w:r w:rsidRPr="00140E21">
        <w:rPr>
          <w:lang w:eastAsia="zh-CN"/>
        </w:rPr>
        <w:tab/>
        <w:t>Steps 7, 8 and 9 are the same as steps 8, 9 and 10 of procedure UE Policy Association Establishment in clause 4.16.11.</w:t>
      </w:r>
    </w:p>
    <w:p w14:paraId="6F3CB79C" w14:textId="77777777" w:rsidR="00E32339" w:rsidRPr="009436F4" w:rsidRDefault="00E32339" w:rsidP="00E32339"/>
    <w:p w14:paraId="075CB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27A345" w14:textId="77777777" w:rsidR="00D70BBD" w:rsidRPr="00140E21" w:rsidRDefault="00D70BBD" w:rsidP="00D70BBD">
      <w:pPr>
        <w:pStyle w:val="4"/>
        <w:rPr>
          <w:lang w:eastAsia="zh-CN"/>
        </w:rPr>
      </w:pPr>
      <w:bookmarkStart w:id="74" w:name="_Toc20204259"/>
      <w:bookmarkStart w:id="75" w:name="_Toc27894951"/>
      <w:bookmarkStart w:id="76" w:name="_Toc36192032"/>
      <w:bookmarkStart w:id="77" w:name="_Toc45193122"/>
      <w:bookmarkStart w:id="78" w:name="_Toc47592754"/>
      <w:bookmarkStart w:id="79" w:name="_Toc51834841"/>
      <w:bookmarkStart w:id="80" w:name="_Toc106190527"/>
      <w:r w:rsidRPr="00140E21">
        <w:rPr>
          <w:lang w:eastAsia="zh-CN"/>
        </w:rPr>
        <w:t>4.16.12.2</w:t>
      </w:r>
      <w:r w:rsidRPr="00140E21">
        <w:rPr>
          <w:lang w:eastAsia="zh-CN"/>
        </w:rPr>
        <w:tab/>
        <w:t>UE Policy Association Modification initiated by the PCF</w:t>
      </w:r>
      <w:bookmarkEnd w:id="74"/>
      <w:bookmarkEnd w:id="75"/>
      <w:bookmarkEnd w:id="76"/>
      <w:bookmarkEnd w:id="77"/>
      <w:bookmarkEnd w:id="78"/>
      <w:bookmarkEnd w:id="79"/>
      <w:bookmarkEnd w:id="80"/>
    </w:p>
    <w:p w14:paraId="67AF412A" w14:textId="77777777" w:rsidR="00D70BBD" w:rsidRPr="00140E21" w:rsidRDefault="00D70BBD" w:rsidP="00D70BBD">
      <w:pPr>
        <w:rPr>
          <w:rFonts w:eastAsia="等线"/>
        </w:rPr>
      </w:pPr>
      <w:r w:rsidRPr="00140E21">
        <w:rPr>
          <w:rFonts w:eastAsia="等线"/>
        </w:rPr>
        <w:t>This procedure is used to update UE policy and/or UE policy triggers.</w:t>
      </w:r>
    </w:p>
    <w:p w14:paraId="4963E3D0" w14:textId="77777777" w:rsidR="00D70BBD" w:rsidRPr="00140E21" w:rsidRDefault="00D70BBD" w:rsidP="00D70BBD">
      <w:pPr>
        <w:pStyle w:val="TH"/>
      </w:pPr>
      <w:r w:rsidRPr="00140E21">
        <w:object w:dxaOrig="8858" w:dyaOrig="7229" w14:anchorId="70A137E6">
          <v:shape id="_x0000_i1028" type="#_x0000_t75" style="width:442pt;height:360.4pt" o:ole="">
            <v:imagedata r:id="rId21" o:title=""/>
          </v:shape>
          <o:OLEObject Type="Embed" ProgID="Word.Picture.8" ShapeID="_x0000_i1028" DrawAspect="Content" ObjectID="_1722855308" r:id="rId22"/>
        </w:object>
      </w:r>
    </w:p>
    <w:p w14:paraId="1827908F" w14:textId="77777777" w:rsidR="00D70BBD" w:rsidRPr="00140E21" w:rsidRDefault="00D70BBD" w:rsidP="00D70BBD">
      <w:pPr>
        <w:pStyle w:val="TF"/>
        <w:rPr>
          <w:lang w:eastAsia="zh-CN"/>
        </w:rPr>
      </w:pPr>
      <w:r w:rsidRPr="00140E21">
        <w:rPr>
          <w:lang w:eastAsia="zh-CN"/>
        </w:rPr>
        <w:t>Figure 4.16.12.2-1: UE Policy Association Modification initiated by the PCF</w:t>
      </w:r>
    </w:p>
    <w:p w14:paraId="40E18A4D" w14:textId="77777777" w:rsidR="00D70BBD" w:rsidRPr="00140E21" w:rsidRDefault="00D70BBD" w:rsidP="00D70BBD">
      <w:pPr>
        <w:rPr>
          <w:lang w:eastAsia="zh-CN"/>
        </w:rPr>
      </w:pPr>
      <w:r w:rsidRPr="00140E21">
        <w:rPr>
          <w:lang w:eastAsia="zh-CN"/>
        </w:rPr>
        <w:t>This procedure concerns both roaming and non-roaming scenarios.</w:t>
      </w:r>
    </w:p>
    <w:p w14:paraId="27838956" w14:textId="77777777" w:rsidR="00D70BBD" w:rsidRPr="00140E21" w:rsidRDefault="00D70BBD" w:rsidP="00D70BBD">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w:t>
      </w:r>
      <w:r w:rsidRPr="00140E21">
        <w:rPr>
          <w:lang w:eastAsia="zh-CN"/>
        </w:rPr>
        <w:t xml:space="preserve"> provides the policy to the AMF via V-PCF.</w:t>
      </w:r>
    </w:p>
    <w:p w14:paraId="7C386827" w14:textId="6286003C" w:rsidR="00D70BBD" w:rsidRPr="00140E21" w:rsidRDefault="00D70BBD" w:rsidP="00D70BBD">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w:t>
      </w:r>
      <w:ins w:id="81" w:author="LTHM0" w:date="2022-08-23T19:07:00Z">
        <w:r w:rsidR="004C1CF6" w:rsidRPr="004C1CF6">
          <w:rPr>
            <w:highlight w:val="cyan"/>
            <w:lang w:val="en-US"/>
            <w:rPrChange w:id="82" w:author="LTHM0" w:date="2022-08-23T19:08:00Z">
              <w:rPr>
                <w:lang w:val="en-US"/>
              </w:rPr>
            </w:rPrChange>
          </w:rPr>
          <w:t>5G VN Group Configuration</w:t>
        </w:r>
        <w:r w:rsidR="004C1CF6" w:rsidRPr="004C1CF6">
          <w:rPr>
            <w:highlight w:val="cyan"/>
            <w:lang w:eastAsia="zh-CN"/>
            <w:rPrChange w:id="83" w:author="LTHM0" w:date="2022-08-23T19:08:00Z">
              <w:rPr>
                <w:lang w:eastAsia="zh-CN"/>
              </w:rPr>
            </w:rPrChange>
          </w:rPr>
          <w:t xml:space="preserve"> (</w:t>
        </w:r>
      </w:ins>
      <w:r w:rsidRPr="004C1CF6">
        <w:rPr>
          <w:highlight w:val="cyan"/>
          <w:lang w:eastAsia="zh-CN"/>
          <w:rPrChange w:id="84" w:author="LTHM0" w:date="2022-08-23T19:08:00Z">
            <w:rPr>
              <w:lang w:eastAsia="zh-CN"/>
            </w:rPr>
          </w:rPrChange>
        </w:rPr>
        <w:t>5G VN group data</w:t>
      </w:r>
      <w:ins w:id="85" w:author="LTHM0" w:date="2022-08-23T19:08:00Z">
        <w:r w:rsidR="004C1CF6">
          <w:rPr>
            <w:highlight w:val="cyan"/>
            <w:lang w:eastAsia="zh-CN"/>
          </w:rPr>
          <w:t>,</w:t>
        </w:r>
      </w:ins>
      <w:r w:rsidRPr="004C1CF6">
        <w:rPr>
          <w:highlight w:val="cyan"/>
          <w:lang w:eastAsia="zh-CN"/>
          <w:rPrChange w:id="86" w:author="LTHM0" w:date="2022-08-23T19:08:00Z">
            <w:rPr>
              <w:lang w:eastAsia="zh-CN"/>
            </w:rPr>
          </w:rPrChange>
        </w:rPr>
        <w:t xml:space="preserve"> </w:t>
      </w:r>
      <w:del w:id="87" w:author="LTHM0" w:date="2022-08-23T19:07:00Z">
        <w:r w:rsidRPr="004C1CF6" w:rsidDel="004C1CF6">
          <w:rPr>
            <w:highlight w:val="cyan"/>
            <w:lang w:eastAsia="zh-CN"/>
            <w:rPrChange w:id="88" w:author="LTHM0" w:date="2022-08-23T19:08:00Z">
              <w:rPr>
                <w:lang w:eastAsia="zh-CN"/>
              </w:rPr>
            </w:rPrChange>
          </w:rPr>
          <w:delText xml:space="preserve">change </w:delText>
        </w:r>
      </w:del>
      <w:ins w:id="89" w:author="Huawei" w:date="2022-06-20T15:16:00Z">
        <w:del w:id="90" w:author="LTHM0" w:date="2022-08-23T19:07:00Z">
          <w:r w:rsidR="00FE7E1E" w:rsidRPr="004C1CF6" w:rsidDel="004C1CF6">
            <w:rPr>
              <w:highlight w:val="cyan"/>
              <w:lang w:eastAsia="zh-CN"/>
              <w:rPrChange w:id="91" w:author="LTHM0" w:date="2022-08-23T19:08:00Z">
                <w:rPr>
                  <w:lang w:eastAsia="zh-CN"/>
                </w:rPr>
              </w:rPrChange>
            </w:rPr>
            <w:delText>or</w:delText>
          </w:r>
        </w:del>
      </w:ins>
      <w:ins w:id="92" w:author="Ericsson User2" w:date="2022-08-23T16:33:00Z">
        <w:del w:id="93" w:author="LTHM0" w:date="2022-08-23T19:07:00Z">
          <w:r w:rsidR="009017AF" w:rsidRPr="004C1CF6" w:rsidDel="004C1CF6">
            <w:rPr>
              <w:highlight w:val="cyan"/>
              <w:lang w:eastAsia="zh-CN"/>
              <w:rPrChange w:id="94" w:author="LTHM0" w:date="2022-08-23T19:08:00Z">
                <w:rPr>
                  <w:lang w:eastAsia="zh-CN"/>
                </w:rPr>
              </w:rPrChange>
            </w:rPr>
            <w:delText>and</w:delText>
          </w:r>
        </w:del>
      </w:ins>
      <w:ins w:id="95" w:author="Huawei" w:date="2022-06-20T15:16:00Z">
        <w:del w:id="96" w:author="LTHM0" w:date="2022-08-23T19:07:00Z">
          <w:r w:rsidR="00FE7E1E" w:rsidRPr="004C1CF6" w:rsidDel="004C1CF6">
            <w:rPr>
              <w:highlight w:val="cyan"/>
              <w:lang w:eastAsia="zh-CN"/>
              <w:rPrChange w:id="97" w:author="LTHM0" w:date="2022-08-23T19:08:00Z">
                <w:rPr>
                  <w:lang w:eastAsia="zh-CN"/>
                </w:rPr>
              </w:rPrChange>
            </w:rPr>
            <w:delText xml:space="preserve"> </w:delText>
          </w:r>
        </w:del>
        <w:r w:rsidR="00FE7E1E" w:rsidRPr="004C1CF6">
          <w:rPr>
            <w:highlight w:val="cyan"/>
            <w:lang w:eastAsia="zh-CN"/>
            <w:rPrChange w:id="98" w:author="LTHM0" w:date="2022-08-23T19:08:00Z">
              <w:rPr>
                <w:lang w:eastAsia="zh-CN"/>
              </w:rPr>
            </w:rPrChange>
          </w:rPr>
          <w:t>5G VN group membership</w:t>
        </w:r>
      </w:ins>
      <w:ins w:id="99" w:author="LTHM0" w:date="2022-08-23T19:08:00Z">
        <w:r w:rsidR="004C1CF6" w:rsidRPr="004C1CF6">
          <w:rPr>
            <w:highlight w:val="cyan"/>
            <w:lang w:eastAsia="zh-CN"/>
            <w:rPrChange w:id="100" w:author="LTHM0" w:date="2022-08-23T19:08:00Z">
              <w:rPr>
                <w:lang w:eastAsia="zh-CN"/>
              </w:rPr>
            </w:rPrChange>
          </w:rPr>
          <w:t>)</w:t>
        </w:r>
      </w:ins>
      <w:ins w:id="101" w:author="Huawei" w:date="2022-06-20T15:16:00Z">
        <w:r w:rsidR="00FE7E1E" w:rsidRPr="004C1CF6">
          <w:rPr>
            <w:highlight w:val="cyan"/>
            <w:lang w:eastAsia="zh-CN"/>
            <w:rPrChange w:id="102" w:author="LTHM0" w:date="2022-08-23T19:08:00Z">
              <w:rPr>
                <w:lang w:eastAsia="zh-CN"/>
              </w:rPr>
            </w:rPrChange>
          </w:rPr>
          <w:t xml:space="preserve"> </w:t>
        </w:r>
      </w:ins>
      <w:ins w:id="103" w:author="Huawei" w:date="2022-06-20T15:17:00Z">
        <w:r w:rsidR="00FE7E1E" w:rsidRPr="004C1CF6">
          <w:rPr>
            <w:highlight w:val="cyan"/>
            <w:lang w:eastAsia="zh-CN"/>
            <w:rPrChange w:id="104" w:author="LTHM0" w:date="2022-08-23T19:08:00Z">
              <w:rPr>
                <w:lang w:eastAsia="zh-CN"/>
              </w:rPr>
            </w:rPrChange>
          </w:rPr>
          <w:t>change</w:t>
        </w:r>
        <w:r w:rsidR="00FE7E1E">
          <w:rPr>
            <w:lang w:eastAsia="zh-CN"/>
          </w:rPr>
          <w:t xml:space="preserve"> </w:t>
        </w:r>
      </w:ins>
      <w:r w:rsidRPr="00140E21">
        <w:rPr>
          <w:lang w:eastAsia="zh-CN"/>
        </w:rPr>
        <w:t>and a change is detected, the UDR notifies that the subscriber´s policy data of a UE</w:t>
      </w:r>
      <w:r>
        <w:rPr>
          <w:lang w:eastAsia="zh-CN"/>
        </w:rPr>
        <w:t xml:space="preserve"> or </w:t>
      </w:r>
      <w:ins w:id="105" w:author="LTHM0" w:date="2022-08-23T19:08:00Z">
        <w:r w:rsidR="004C1CF6" w:rsidRPr="00FA39E7">
          <w:rPr>
            <w:highlight w:val="cyan"/>
            <w:lang w:val="en-US"/>
          </w:rPr>
          <w:t>5G VN Group Configuration</w:t>
        </w:r>
        <w:r w:rsidR="004C1CF6" w:rsidRPr="00FA39E7">
          <w:rPr>
            <w:highlight w:val="cyan"/>
            <w:lang w:eastAsia="zh-CN"/>
          </w:rPr>
          <w:t xml:space="preserve"> (5G VN group data</w:t>
        </w:r>
        <w:r w:rsidR="004C1CF6">
          <w:rPr>
            <w:highlight w:val="cyan"/>
            <w:lang w:eastAsia="zh-CN"/>
          </w:rPr>
          <w:t>,</w:t>
        </w:r>
        <w:r w:rsidR="004C1CF6" w:rsidRPr="00FA39E7">
          <w:rPr>
            <w:highlight w:val="cyan"/>
            <w:lang w:eastAsia="zh-CN"/>
          </w:rPr>
          <w:t xml:space="preserve"> </w:t>
        </w:r>
      </w:ins>
      <w:ins w:id="106" w:author="Huawei_Z_r02" w:date="2022-08-23T22:26:00Z">
        <w:r w:rsidR="00461088">
          <w:rPr>
            <w:highlight w:val="cyan"/>
            <w:lang w:eastAsia="zh-CN"/>
          </w:rPr>
          <w:t xml:space="preserve">5G </w:t>
        </w:r>
      </w:ins>
      <w:ins w:id="107" w:author="LTHM0" w:date="2022-08-23T19:08:00Z">
        <w:r w:rsidR="004C1CF6" w:rsidRPr="00FA39E7">
          <w:rPr>
            <w:highlight w:val="cyan"/>
            <w:lang w:eastAsia="zh-CN"/>
          </w:rPr>
          <w:t xml:space="preserve">VN group membership) </w:t>
        </w:r>
      </w:ins>
      <w:del w:id="108" w:author="LTHM0" w:date="2022-08-23T19:08:00Z">
        <w:r w:rsidDel="004C1CF6">
          <w:rPr>
            <w:lang w:eastAsia="zh-CN"/>
          </w:rPr>
          <w:delText>5G VN group data</w:delText>
        </w:r>
        <w:r w:rsidRPr="00140E21" w:rsidDel="004C1CF6">
          <w:rPr>
            <w:lang w:eastAsia="zh-CN"/>
          </w:rPr>
          <w:delText xml:space="preserve"> </w:delText>
        </w:r>
      </w:del>
      <w:ins w:id="109" w:author="Huawei" w:date="2022-06-20T15:19:00Z">
        <w:del w:id="110" w:author="LTHM0" w:date="2022-08-23T19:08:00Z">
          <w:r w:rsidR="00FE7E1E" w:rsidDel="004C1CF6">
            <w:rPr>
              <w:lang w:eastAsia="zh-CN"/>
            </w:rPr>
            <w:delText>or 5G VN group membership</w:delText>
          </w:r>
          <w:r w:rsidR="00FE7E1E" w:rsidRPr="00140E21" w:rsidDel="004C1CF6">
            <w:rPr>
              <w:lang w:eastAsia="zh-CN"/>
            </w:rPr>
            <w:delText xml:space="preserve"> </w:delText>
          </w:r>
        </w:del>
      </w:ins>
      <w:r w:rsidRPr="00140E21">
        <w:rPr>
          <w:lang w:eastAsia="zh-CN"/>
        </w:rPr>
        <w:t>has been changed.</w:t>
      </w:r>
    </w:p>
    <w:p w14:paraId="1B009E0D" w14:textId="77777777" w:rsidR="00D70BBD" w:rsidRPr="00140E21" w:rsidRDefault="00D70BBD" w:rsidP="00D70BBD">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01BC1232" w14:textId="14661B13" w:rsidR="00D70BBD" w:rsidRDefault="00D70BBD" w:rsidP="00D70BBD">
      <w:pPr>
        <w:pStyle w:val="B1"/>
        <w:rPr>
          <w:lang w:eastAsia="zh-CN"/>
        </w:rPr>
      </w:pPr>
      <w:r>
        <w:rPr>
          <w:lang w:eastAsia="zh-CN"/>
        </w:rPr>
        <w:tab/>
        <w:t xml:space="preserve">The UDR notifies the (H-)PCF of the updated </w:t>
      </w:r>
      <w:ins w:id="111" w:author="LTHM0" w:date="2022-08-23T19:09:00Z">
        <w:r w:rsidR="004C1CF6" w:rsidRPr="00FA39E7">
          <w:rPr>
            <w:highlight w:val="cyan"/>
            <w:lang w:val="en-US"/>
          </w:rPr>
          <w:t>5G VN Group Configuration</w:t>
        </w:r>
        <w:r w:rsidR="004C1CF6" w:rsidRPr="00FA39E7">
          <w:rPr>
            <w:highlight w:val="cyan"/>
            <w:lang w:eastAsia="zh-CN"/>
          </w:rPr>
          <w:t xml:space="preserve"> (5G VN group data</w:t>
        </w:r>
        <w:r w:rsidR="004C1CF6">
          <w:rPr>
            <w:highlight w:val="cyan"/>
            <w:lang w:eastAsia="zh-CN"/>
          </w:rPr>
          <w:t>,</w:t>
        </w:r>
        <w:r w:rsidR="004C1CF6" w:rsidRPr="00FA39E7">
          <w:rPr>
            <w:highlight w:val="cyan"/>
            <w:lang w:eastAsia="zh-CN"/>
          </w:rPr>
          <w:t xml:space="preserve"> </w:t>
        </w:r>
      </w:ins>
      <w:ins w:id="112" w:author="Huawei_Z_r02" w:date="2022-08-23T22:26:00Z">
        <w:r w:rsidR="00461088">
          <w:rPr>
            <w:highlight w:val="cyan"/>
            <w:lang w:eastAsia="zh-CN"/>
          </w:rPr>
          <w:t xml:space="preserve">5G </w:t>
        </w:r>
      </w:ins>
      <w:ins w:id="113" w:author="LTHM0" w:date="2022-08-23T19:09:00Z">
        <w:r w:rsidR="004C1CF6" w:rsidRPr="00FA39E7">
          <w:rPr>
            <w:highlight w:val="cyan"/>
            <w:lang w:eastAsia="zh-CN"/>
          </w:rPr>
          <w:t xml:space="preserve">VN group membership) </w:t>
        </w:r>
      </w:ins>
      <w:del w:id="114" w:author="LTHM0" w:date="2022-08-23T19:09:00Z">
        <w:r w:rsidDel="004C1CF6">
          <w:rPr>
            <w:lang w:eastAsia="zh-CN"/>
          </w:rPr>
          <w:delText>5G VN group data</w:delText>
        </w:r>
      </w:del>
      <w:ins w:id="115" w:author="Huawei" w:date="2022-06-20T15:16:00Z">
        <w:del w:id="116" w:author="LTHM0" w:date="2022-08-23T19:09:00Z">
          <w:r w:rsidR="00FE7E1E" w:rsidRPr="00FE7E1E" w:rsidDel="004C1CF6">
            <w:rPr>
              <w:lang w:eastAsia="zh-CN"/>
            </w:rPr>
            <w:delText xml:space="preserve"> </w:delText>
          </w:r>
        </w:del>
      </w:ins>
      <w:ins w:id="117" w:author="Huawei" w:date="2022-07-21T14:39:00Z">
        <w:del w:id="118" w:author="LTHM0" w:date="2022-08-23T19:09:00Z">
          <w:r w:rsidR="004F0F33" w:rsidRPr="00105D2B" w:rsidDel="004C1CF6">
            <w:rPr>
              <w:highlight w:val="cyan"/>
              <w:lang w:eastAsia="zh-CN"/>
              <w:rPrChange w:id="119" w:author="Ericsson User2" w:date="2022-08-23T17:16:00Z">
                <w:rPr>
                  <w:lang w:eastAsia="zh-CN"/>
                </w:rPr>
              </w:rPrChange>
            </w:rPr>
            <w:delText>or</w:delText>
          </w:r>
        </w:del>
      </w:ins>
      <w:ins w:id="120" w:author="Ericsson User2" w:date="2022-08-23T16:33:00Z">
        <w:del w:id="121" w:author="LTHM0" w:date="2022-08-23T19:09:00Z">
          <w:r w:rsidR="009017AF" w:rsidRPr="00105D2B" w:rsidDel="004C1CF6">
            <w:rPr>
              <w:highlight w:val="cyan"/>
              <w:lang w:eastAsia="zh-CN"/>
              <w:rPrChange w:id="122" w:author="Ericsson User2" w:date="2022-08-23T17:16:00Z">
                <w:rPr>
                  <w:lang w:eastAsia="zh-CN"/>
                </w:rPr>
              </w:rPrChange>
            </w:rPr>
            <w:delText>and</w:delText>
          </w:r>
        </w:del>
      </w:ins>
      <w:ins w:id="123" w:author="Huawei" w:date="2022-07-21T14:39:00Z">
        <w:del w:id="124" w:author="LTHM0" w:date="2022-08-23T19:09:00Z">
          <w:r w:rsidR="004F0F33" w:rsidRPr="00105D2B" w:rsidDel="004C1CF6">
            <w:rPr>
              <w:highlight w:val="cyan"/>
              <w:lang w:eastAsia="zh-CN"/>
              <w:rPrChange w:id="125" w:author="Ericsson User2" w:date="2022-08-23T17:16:00Z">
                <w:rPr>
                  <w:lang w:eastAsia="zh-CN"/>
                </w:rPr>
              </w:rPrChange>
            </w:rPr>
            <w:delText xml:space="preserve"> updated</w:delText>
          </w:r>
        </w:del>
      </w:ins>
      <w:ins w:id="126" w:author="Huawei" w:date="2022-06-20T15:16:00Z">
        <w:del w:id="127" w:author="LTHM0" w:date="2022-08-23T19:09:00Z">
          <w:r w:rsidR="00FE7E1E" w:rsidDel="004C1CF6">
            <w:rPr>
              <w:lang w:eastAsia="zh-CN"/>
            </w:rPr>
            <w:delText xml:space="preserve"> 5G VN group membership</w:delText>
          </w:r>
        </w:del>
      </w:ins>
      <w:del w:id="128" w:author="LTHM0" w:date="2022-08-23T19:09:00Z">
        <w:r w:rsidDel="004C1CF6">
          <w:rPr>
            <w:lang w:eastAsia="zh-CN"/>
          </w:rPr>
          <w:delText xml:space="preserve"> </w:delText>
        </w:r>
      </w:del>
      <w:r>
        <w:rPr>
          <w:lang w:eastAsia="zh-CN"/>
        </w:rPr>
        <w:t xml:space="preserve">via </w:t>
      </w:r>
      <w:proofErr w:type="spellStart"/>
      <w:r>
        <w:rPr>
          <w:lang w:eastAsia="zh-CN"/>
        </w:rPr>
        <w:t>Nudr_DM_Notify</w:t>
      </w:r>
      <w:proofErr w:type="spellEnd"/>
      <w:r>
        <w:rPr>
          <w:lang w:eastAsia="zh-CN"/>
        </w:rPr>
        <w:t xml:space="preserve"> (Notification correlation Id, </w:t>
      </w:r>
      <w:ins w:id="129" w:author="LTHM0" w:date="2022-08-23T19:09:00Z">
        <w:r w:rsidR="004C1CF6" w:rsidRPr="00FA39E7">
          <w:rPr>
            <w:highlight w:val="cyan"/>
            <w:lang w:val="en-US"/>
          </w:rPr>
          <w:t>5G VN Group Configuration</w:t>
        </w:r>
      </w:ins>
      <w:del w:id="130" w:author="LTHM0" w:date="2022-08-23T19:09:00Z">
        <w:r w:rsidDel="004C1CF6">
          <w:rPr>
            <w:lang w:eastAsia="zh-CN"/>
          </w:rPr>
          <w:delText>Group data</w:delText>
        </w:r>
      </w:del>
      <w:r>
        <w:rPr>
          <w:lang w:eastAsia="zh-CN"/>
        </w:rPr>
        <w:t>,</w:t>
      </w:r>
      <w:ins w:id="131" w:author="Huawei" w:date="2022-07-21T14:39:00Z">
        <w:r w:rsidR="004F0F33">
          <w:rPr>
            <w:lang w:eastAsia="zh-CN"/>
          </w:rPr>
          <w:t xml:space="preserve"> </w:t>
        </w:r>
        <w:del w:id="132" w:author="Ericsson User2" w:date="2022-08-23T17:16:00Z">
          <w:r w:rsidR="004F0F33" w:rsidRPr="00C27E30" w:rsidDel="00C27E30">
            <w:rPr>
              <w:highlight w:val="cyan"/>
              <w:lang w:eastAsia="zh-CN"/>
              <w:rPrChange w:id="133" w:author="Ericsson User2" w:date="2022-08-23T17:16:00Z">
                <w:rPr>
                  <w:lang w:eastAsia="zh-CN"/>
                </w:rPr>
              </w:rPrChange>
            </w:rPr>
            <w:delText>Group Membership,</w:delText>
          </w:r>
        </w:del>
      </w:ins>
      <w:del w:id="134" w:author="Ericsson User2" w:date="2022-08-23T17:16:00Z">
        <w:r w:rsidDel="00C27E30">
          <w:rPr>
            <w:lang w:eastAsia="zh-CN"/>
          </w:rPr>
          <w:delText xml:space="preserve"> </w:delText>
        </w:r>
      </w:del>
      <w:r>
        <w:rPr>
          <w:lang w:eastAsia="zh-CN"/>
        </w:rPr>
        <w:t>Internal-Group-Identifier), or</w:t>
      </w:r>
    </w:p>
    <w:p w14:paraId="2712C7DB" w14:textId="77777777" w:rsidR="00D70BBD" w:rsidRPr="00140E21" w:rsidRDefault="00D70BBD" w:rsidP="00D70BBD">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1689DF2D" w14:textId="77777777" w:rsidR="00D70BBD" w:rsidRPr="00140E21" w:rsidRDefault="00D70BBD" w:rsidP="00D70BBD">
      <w:pPr>
        <w:pStyle w:val="B1"/>
        <w:rPr>
          <w:lang w:eastAsia="zh-CN"/>
        </w:rPr>
      </w:pPr>
      <w:r w:rsidRPr="00140E21">
        <w:rPr>
          <w:lang w:eastAsia="zh-CN"/>
        </w:rPr>
        <w:t>1c and 1d.</w:t>
      </w:r>
      <w:r w:rsidRPr="00140E21">
        <w:rPr>
          <w:lang w:eastAsia="zh-CN"/>
        </w:rPr>
        <w:tab/>
        <w:t>PCF determines locally that UE policy information needs to be sent to the UE.</w:t>
      </w:r>
    </w:p>
    <w:p w14:paraId="424377D2" w14:textId="77777777" w:rsidR="00D70BBD" w:rsidRPr="00140E21" w:rsidRDefault="00D70BBD" w:rsidP="00D70BBD">
      <w:pPr>
        <w:pStyle w:val="B1"/>
        <w:rPr>
          <w:lang w:eastAsia="zh-CN"/>
        </w:rPr>
      </w:pPr>
      <w:r w:rsidRPr="00140E21">
        <w:rPr>
          <w:lang w:eastAsia="zh-CN"/>
        </w:rPr>
        <w:lastRenderedPageBreak/>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w:t>
      </w:r>
    </w:p>
    <w:p w14:paraId="31588F27" w14:textId="77777777" w:rsidR="00D70BBD" w:rsidRPr="00140E21" w:rsidRDefault="00D70BBD" w:rsidP="00D70BBD">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D78992B" w14:textId="77777777" w:rsidR="00D70BBD" w:rsidRPr="00140E21" w:rsidRDefault="00D70BBD" w:rsidP="00D70BBD">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0698E3D6" w14:textId="77777777" w:rsidR="00D70BBD" w:rsidRPr="00140E21" w:rsidRDefault="00D70BBD" w:rsidP="00D70BBD">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32693AB8" w14:textId="77777777" w:rsidR="00D70BBD" w:rsidRPr="00140E21" w:rsidRDefault="00D70BBD" w:rsidP="00D70BBD">
      <w:pPr>
        <w:pStyle w:val="B1"/>
        <w:rPr>
          <w:lang w:eastAsia="zh-CN"/>
        </w:rPr>
      </w:pPr>
      <w:r w:rsidRPr="00140E21">
        <w:rPr>
          <w:lang w:eastAsia="zh-CN"/>
        </w:rPr>
        <w:t>6.</w:t>
      </w:r>
      <w:r w:rsidRPr="00140E21">
        <w:rPr>
          <w:lang w:eastAsia="zh-CN"/>
        </w:rPr>
        <w:tab/>
        <w:t>The AMF sends a response to (V-)PCF.</w:t>
      </w:r>
    </w:p>
    <w:p w14:paraId="09FE849B" w14:textId="77777777" w:rsidR="00D70BBD" w:rsidRDefault="00D70BBD" w:rsidP="00D70BBD">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723497B0" w14:textId="77777777" w:rsidR="00672657" w:rsidRPr="0042466D" w:rsidRDefault="00672657" w:rsidP="006726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5" w:name="_Hlk10759167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8DFDCD" w14:textId="77777777" w:rsidR="00672657" w:rsidRPr="00140E21" w:rsidRDefault="00672657" w:rsidP="00672657">
      <w:pPr>
        <w:pStyle w:val="5"/>
      </w:pPr>
      <w:bookmarkStart w:id="136" w:name="_Toc20204458"/>
      <w:bookmarkStart w:id="137" w:name="_Toc27895157"/>
      <w:bookmarkStart w:id="138" w:name="_Toc36192254"/>
      <w:bookmarkStart w:id="139" w:name="_Toc45193367"/>
      <w:bookmarkStart w:id="140" w:name="_Toc47592999"/>
      <w:bookmarkStart w:id="141" w:name="_Toc51835086"/>
      <w:bookmarkStart w:id="142" w:name="_Toc106190777"/>
      <w:r w:rsidRPr="00140E21">
        <w:t>5.2.3.6.1</w:t>
      </w:r>
      <w:r w:rsidRPr="00140E21">
        <w:tab/>
        <w:t>General</w:t>
      </w:r>
      <w:bookmarkEnd w:id="136"/>
      <w:bookmarkEnd w:id="137"/>
      <w:bookmarkEnd w:id="138"/>
      <w:bookmarkEnd w:id="139"/>
      <w:bookmarkEnd w:id="140"/>
      <w:bookmarkEnd w:id="141"/>
      <w:bookmarkEnd w:id="142"/>
    </w:p>
    <w:p w14:paraId="504E8B0C" w14:textId="77777777" w:rsidR="00672657" w:rsidRPr="00140E21" w:rsidRDefault="00672657" w:rsidP="00672657">
      <w:r w:rsidRPr="00140E21">
        <w:t>This service is for allowing NEF to provision of information which can be used for the UE in 5GS.</w:t>
      </w:r>
    </w:p>
    <w:p w14:paraId="70392293" w14:textId="77777777" w:rsidR="00672657" w:rsidRDefault="00672657" w:rsidP="00672657">
      <w:r>
        <w:t xml:space="preserve">Parameter Provision data types used in the </w:t>
      </w:r>
      <w:proofErr w:type="spellStart"/>
      <w:r>
        <w:t>Nudm_ParameterProvision</w:t>
      </w:r>
      <w:proofErr w:type="spellEnd"/>
      <w:r>
        <w:t xml:space="preserve"> Service are defined in Table 5.2.3.6.1-1 below.</w:t>
      </w:r>
    </w:p>
    <w:p w14:paraId="5AF04BB9" w14:textId="77777777" w:rsidR="00672657" w:rsidRDefault="00672657" w:rsidP="00672657">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672657" w14:paraId="4B1C2A4F" w14:textId="77777777" w:rsidTr="00182C2C">
        <w:tc>
          <w:tcPr>
            <w:tcW w:w="3119" w:type="dxa"/>
            <w:shd w:val="clear" w:color="auto" w:fill="auto"/>
          </w:tcPr>
          <w:p w14:paraId="4F95EED1" w14:textId="77777777" w:rsidR="00672657" w:rsidRDefault="00672657" w:rsidP="00182C2C">
            <w:pPr>
              <w:pStyle w:val="TAH"/>
            </w:pPr>
            <w:r>
              <w:t>Parameter Provision data type</w:t>
            </w:r>
          </w:p>
        </w:tc>
        <w:tc>
          <w:tcPr>
            <w:tcW w:w="5103" w:type="dxa"/>
            <w:shd w:val="clear" w:color="auto" w:fill="auto"/>
          </w:tcPr>
          <w:p w14:paraId="45F7B65F" w14:textId="77777777" w:rsidR="00672657" w:rsidRDefault="00672657" w:rsidP="00182C2C">
            <w:pPr>
              <w:pStyle w:val="TAH"/>
            </w:pPr>
            <w:r>
              <w:t>Description</w:t>
            </w:r>
          </w:p>
        </w:tc>
      </w:tr>
      <w:tr w:rsidR="00672657" w14:paraId="7ADC962F" w14:textId="77777777" w:rsidTr="00182C2C">
        <w:tc>
          <w:tcPr>
            <w:tcW w:w="3119" w:type="dxa"/>
            <w:shd w:val="clear" w:color="auto" w:fill="auto"/>
          </w:tcPr>
          <w:p w14:paraId="129003B3" w14:textId="77777777" w:rsidR="00672657" w:rsidRDefault="00672657" w:rsidP="00182C2C">
            <w:pPr>
              <w:pStyle w:val="TAL"/>
            </w:pPr>
            <w:r w:rsidRPr="00A10D73">
              <w:rPr>
                <w:rFonts w:eastAsia="Malgun Gothic"/>
              </w:rPr>
              <w:t>Expected UE Behaviour parameters</w:t>
            </w:r>
          </w:p>
        </w:tc>
        <w:tc>
          <w:tcPr>
            <w:tcW w:w="5103" w:type="dxa"/>
            <w:shd w:val="clear" w:color="auto" w:fill="auto"/>
          </w:tcPr>
          <w:p w14:paraId="39EAAC31" w14:textId="77777777" w:rsidR="00672657" w:rsidRDefault="00672657" w:rsidP="00182C2C">
            <w:pPr>
              <w:pStyle w:val="TAL"/>
            </w:pPr>
            <w:r w:rsidRPr="00A10D73">
              <w:rPr>
                <w:rFonts w:eastAsia="宋体"/>
              </w:rPr>
              <w:t>See clause 4.15.6.3</w:t>
            </w:r>
          </w:p>
        </w:tc>
      </w:tr>
      <w:tr w:rsidR="00672657" w14:paraId="6A059048" w14:textId="77777777" w:rsidTr="00182C2C">
        <w:tc>
          <w:tcPr>
            <w:tcW w:w="3119" w:type="dxa"/>
            <w:shd w:val="clear" w:color="auto" w:fill="auto"/>
          </w:tcPr>
          <w:p w14:paraId="7B7A86BA" w14:textId="77777777" w:rsidR="00672657" w:rsidRPr="00A10D73" w:rsidRDefault="00672657" w:rsidP="00182C2C">
            <w:pPr>
              <w:pStyle w:val="TAL"/>
              <w:rPr>
                <w:rFonts w:eastAsia="Malgun Gothic"/>
              </w:rPr>
            </w:pPr>
            <w:r w:rsidRPr="00A10D73">
              <w:rPr>
                <w:rFonts w:eastAsia="宋体"/>
              </w:rPr>
              <w:t>Network Configuration parameters</w:t>
            </w:r>
          </w:p>
        </w:tc>
        <w:tc>
          <w:tcPr>
            <w:tcW w:w="5103" w:type="dxa"/>
            <w:shd w:val="clear" w:color="auto" w:fill="auto"/>
          </w:tcPr>
          <w:p w14:paraId="268F7EF0" w14:textId="77777777" w:rsidR="00672657" w:rsidRPr="00A10D73" w:rsidRDefault="00672657" w:rsidP="00182C2C">
            <w:pPr>
              <w:pStyle w:val="TAL"/>
              <w:rPr>
                <w:rFonts w:eastAsia="宋体"/>
              </w:rPr>
            </w:pPr>
            <w:r w:rsidRPr="00A10D73">
              <w:rPr>
                <w:rFonts w:eastAsia="宋体"/>
              </w:rPr>
              <w:t>See clause 4.15.6.3a</w:t>
            </w:r>
          </w:p>
        </w:tc>
      </w:tr>
      <w:tr w:rsidR="00672657" w14:paraId="6C37748F" w14:textId="77777777" w:rsidTr="00182C2C">
        <w:tc>
          <w:tcPr>
            <w:tcW w:w="3119" w:type="dxa"/>
            <w:shd w:val="clear" w:color="auto" w:fill="auto"/>
          </w:tcPr>
          <w:p w14:paraId="727D04DA" w14:textId="1C3EA52D" w:rsidR="00672657" w:rsidRPr="00A10D73" w:rsidRDefault="00672657" w:rsidP="00ED22F9">
            <w:pPr>
              <w:pStyle w:val="TAL"/>
              <w:rPr>
                <w:rFonts w:eastAsia="宋体"/>
              </w:rPr>
            </w:pPr>
            <w:r w:rsidRPr="00A10D73">
              <w:rPr>
                <w:rFonts w:eastAsia="宋体"/>
              </w:rPr>
              <w:t>5G</w:t>
            </w:r>
            <w:del w:id="143" w:author="Huawei_Z_r02" w:date="2022-08-24T13:56:00Z">
              <w:r w:rsidRPr="00A10D73" w:rsidDel="00ED22F9">
                <w:rPr>
                  <w:rFonts w:eastAsia="宋体"/>
                </w:rPr>
                <w:delText>-</w:delText>
              </w:r>
            </w:del>
            <w:ins w:id="144" w:author="Huawei_Z_r02" w:date="2022-08-24T13:56:00Z">
              <w:r w:rsidR="00ED22F9">
                <w:rPr>
                  <w:rFonts w:eastAsia="宋体"/>
                </w:rPr>
                <w:t xml:space="preserve"> </w:t>
              </w:r>
            </w:ins>
            <w:r w:rsidRPr="00A10D73">
              <w:rPr>
                <w:rFonts w:eastAsia="宋体"/>
              </w:rPr>
              <w:t xml:space="preserve">VN </w:t>
            </w:r>
            <w:del w:id="145" w:author="Huawei_Z_r02" w:date="2022-08-24T14:01:00Z">
              <w:r w:rsidRPr="00A10D73" w:rsidDel="00ED22F9">
                <w:rPr>
                  <w:rFonts w:eastAsia="宋体"/>
                </w:rPr>
                <w:delText>g</w:delText>
              </w:r>
            </w:del>
            <w:ins w:id="146" w:author="Huawei_Z_r02" w:date="2022-08-24T14:01:00Z">
              <w:r w:rsidR="00ED22F9">
                <w:rPr>
                  <w:rFonts w:eastAsia="宋体"/>
                </w:rPr>
                <w:t>G</w:t>
              </w:r>
            </w:ins>
            <w:r w:rsidRPr="00A10D73">
              <w:rPr>
                <w:rFonts w:eastAsia="宋体"/>
              </w:rPr>
              <w:t xml:space="preserve">roup </w:t>
            </w:r>
            <w:ins w:id="147" w:author="Ericsson User" w:date="2022-08-24T10:41:00Z">
              <w:del w:id="148" w:author="Huawei_Z_r02" w:date="2022-08-24T13:56:00Z">
                <w:r w:rsidRPr="00672657" w:rsidDel="00ED22F9">
                  <w:rPr>
                    <w:rFonts w:eastAsia="宋体"/>
                    <w:highlight w:val="green"/>
                    <w:rPrChange w:id="149" w:author="Ericsson User" w:date="2022-08-24T10:42:00Z">
                      <w:rPr>
                        <w:rFonts w:eastAsia="宋体"/>
                      </w:rPr>
                    </w:rPrChange>
                  </w:rPr>
                  <w:delText>c</w:delText>
                </w:r>
              </w:del>
            </w:ins>
            <w:ins w:id="150" w:author="Huawei_Z_r02" w:date="2022-08-24T13:56:00Z">
              <w:r w:rsidR="00ED22F9">
                <w:rPr>
                  <w:rFonts w:eastAsia="宋体"/>
                  <w:highlight w:val="green"/>
                </w:rPr>
                <w:t>C</w:t>
              </w:r>
            </w:ins>
            <w:ins w:id="151" w:author="Ericsson User" w:date="2022-08-24T10:41:00Z">
              <w:r w:rsidRPr="00672657">
                <w:rPr>
                  <w:rFonts w:eastAsia="宋体"/>
                  <w:highlight w:val="green"/>
                  <w:rPrChange w:id="152" w:author="Ericsson User" w:date="2022-08-24T10:42:00Z">
                    <w:rPr>
                      <w:rFonts w:eastAsia="宋体"/>
                    </w:rPr>
                  </w:rPrChange>
                </w:rPr>
                <w:t>onfiguration</w:t>
              </w:r>
              <w:del w:id="153" w:author="Huawei_Z_r02" w:date="2022-08-24T14:01:00Z">
                <w:r w:rsidDel="00ED22F9">
                  <w:rPr>
                    <w:rFonts w:eastAsia="宋体"/>
                  </w:rPr>
                  <w:delText xml:space="preserve"> </w:delText>
                </w:r>
              </w:del>
            </w:ins>
            <w:del w:id="154" w:author="Huawei_Z_r02" w:date="2022-08-24T13:56:00Z">
              <w:r w:rsidRPr="00A10D73" w:rsidDel="00ED22F9">
                <w:rPr>
                  <w:rFonts w:eastAsia="宋体"/>
                </w:rPr>
                <w:delText>d</w:delText>
              </w:r>
            </w:del>
            <w:del w:id="155" w:author="Huawei_Z_r02" w:date="2022-08-24T14:01:00Z">
              <w:r w:rsidRPr="00A10D73" w:rsidDel="00ED22F9">
                <w:rPr>
                  <w:rFonts w:eastAsia="宋体"/>
                </w:rPr>
                <w:delText>ata</w:delText>
              </w:r>
            </w:del>
          </w:p>
        </w:tc>
        <w:tc>
          <w:tcPr>
            <w:tcW w:w="5103" w:type="dxa"/>
            <w:shd w:val="clear" w:color="auto" w:fill="auto"/>
          </w:tcPr>
          <w:p w14:paraId="41301236" w14:textId="33C92AAB" w:rsidR="00672657" w:rsidRPr="00A10D73" w:rsidRDefault="00672657" w:rsidP="00ED22F9">
            <w:pPr>
              <w:pStyle w:val="TAL"/>
              <w:rPr>
                <w:rFonts w:eastAsia="宋体"/>
              </w:rPr>
            </w:pPr>
            <w:ins w:id="156" w:author="Ericsson User" w:date="2022-08-24T10:41:00Z">
              <w:r w:rsidRPr="00672657">
                <w:rPr>
                  <w:color w:val="FF0000"/>
                  <w:highlight w:val="green"/>
                  <w:lang w:eastAsia="en-GB"/>
                  <w:rPrChange w:id="157" w:author="Ericsson User" w:date="2022-08-24T10:42:00Z">
                    <w:rPr>
                      <w:color w:val="FF0000"/>
                      <w:lang w:eastAsia="en-GB"/>
                    </w:rPr>
                  </w:rPrChange>
                </w:rPr>
                <w:t xml:space="preserve">5G VN </w:t>
              </w:r>
            </w:ins>
            <w:ins w:id="158" w:author="Huawei_Z_r02" w:date="2022-08-24T14:03:00Z">
              <w:r w:rsidR="00ED22F9">
                <w:rPr>
                  <w:color w:val="FF0000"/>
                  <w:highlight w:val="green"/>
                  <w:lang w:eastAsia="en-GB"/>
                </w:rPr>
                <w:t>g</w:t>
              </w:r>
            </w:ins>
            <w:ins w:id="159" w:author="Ericsson User" w:date="2022-08-24T10:41:00Z">
              <w:del w:id="160" w:author="Huawei_Z_r02" w:date="2022-08-24T14:03:00Z">
                <w:r w:rsidRPr="00672657" w:rsidDel="00ED22F9">
                  <w:rPr>
                    <w:color w:val="FF0000"/>
                    <w:highlight w:val="green"/>
                    <w:lang w:eastAsia="en-GB"/>
                    <w:rPrChange w:id="161" w:author="Ericsson User" w:date="2022-08-24T10:42:00Z">
                      <w:rPr>
                        <w:color w:val="FF0000"/>
                        <w:lang w:eastAsia="en-GB"/>
                      </w:rPr>
                    </w:rPrChange>
                  </w:rPr>
                  <w:delText>G</w:delText>
                </w:r>
              </w:del>
              <w:r w:rsidRPr="00672657">
                <w:rPr>
                  <w:color w:val="FF0000"/>
                  <w:highlight w:val="green"/>
                  <w:lang w:eastAsia="en-GB"/>
                  <w:rPrChange w:id="162" w:author="Ericsson User" w:date="2022-08-24T10:42:00Z">
                    <w:rPr>
                      <w:color w:val="FF0000"/>
                      <w:lang w:eastAsia="en-GB"/>
                    </w:rPr>
                  </w:rPrChange>
                </w:rPr>
                <w:t xml:space="preserve">roup </w:t>
              </w:r>
            </w:ins>
            <w:ins w:id="163" w:author="Huawei_Z_r02" w:date="2022-08-24T14:04:00Z">
              <w:r w:rsidR="00ED22F9">
                <w:rPr>
                  <w:color w:val="FF0000"/>
                  <w:highlight w:val="green"/>
                  <w:lang w:eastAsia="en-GB"/>
                </w:rPr>
                <w:t>d</w:t>
              </w:r>
            </w:ins>
            <w:ins w:id="164" w:author="Ericsson User" w:date="2022-08-24T10:41:00Z">
              <w:del w:id="165" w:author="Huawei_Z_r02" w:date="2022-08-24T14:04:00Z">
                <w:r w:rsidRPr="00672657" w:rsidDel="00ED22F9">
                  <w:rPr>
                    <w:color w:val="FF0000"/>
                    <w:highlight w:val="green"/>
                    <w:lang w:eastAsia="en-GB"/>
                    <w:rPrChange w:id="166" w:author="Ericsson User" w:date="2022-08-24T10:42:00Z">
                      <w:rPr>
                        <w:color w:val="FF0000"/>
                        <w:lang w:eastAsia="en-GB"/>
                      </w:rPr>
                    </w:rPrChange>
                  </w:rPr>
                  <w:delText>D</w:delText>
                </w:r>
              </w:del>
              <w:r w:rsidRPr="00672657">
                <w:rPr>
                  <w:color w:val="FF0000"/>
                  <w:highlight w:val="green"/>
                  <w:lang w:eastAsia="en-GB"/>
                  <w:rPrChange w:id="167" w:author="Ericsson User" w:date="2022-08-24T10:42:00Z">
                    <w:rPr>
                      <w:color w:val="FF0000"/>
                      <w:lang w:eastAsia="en-GB"/>
                    </w:rPr>
                  </w:rPrChange>
                </w:rPr>
                <w:t xml:space="preserve">ata and 5G VN </w:t>
              </w:r>
            </w:ins>
            <w:ins w:id="168" w:author="Huawei_Z_r02" w:date="2022-08-24T14:04:00Z">
              <w:r w:rsidR="00ED22F9">
                <w:rPr>
                  <w:color w:val="FF0000"/>
                  <w:highlight w:val="green"/>
                  <w:lang w:eastAsia="en-GB"/>
                </w:rPr>
                <w:t>g</w:t>
              </w:r>
            </w:ins>
            <w:ins w:id="169" w:author="Ericsson User" w:date="2022-08-24T10:41:00Z">
              <w:del w:id="170" w:author="Huawei_Z_r02" w:date="2022-08-24T14:04:00Z">
                <w:r w:rsidRPr="00672657" w:rsidDel="00ED22F9">
                  <w:rPr>
                    <w:color w:val="FF0000"/>
                    <w:highlight w:val="green"/>
                    <w:lang w:eastAsia="en-GB"/>
                    <w:rPrChange w:id="171" w:author="Ericsson User" w:date="2022-08-24T10:42:00Z">
                      <w:rPr>
                        <w:color w:val="FF0000"/>
                        <w:lang w:eastAsia="en-GB"/>
                      </w:rPr>
                    </w:rPrChange>
                  </w:rPr>
                  <w:delText>G</w:delText>
                </w:r>
              </w:del>
              <w:r w:rsidRPr="00672657">
                <w:rPr>
                  <w:color w:val="FF0000"/>
                  <w:highlight w:val="green"/>
                  <w:lang w:eastAsia="en-GB"/>
                  <w:rPrChange w:id="172" w:author="Ericsson User" w:date="2022-08-24T10:42:00Z">
                    <w:rPr>
                      <w:color w:val="FF0000"/>
                      <w:lang w:eastAsia="en-GB"/>
                    </w:rPr>
                  </w:rPrChange>
                </w:rPr>
                <w:t xml:space="preserve">roup membership management parameters for the 5G VN Group. </w:t>
              </w:r>
            </w:ins>
            <w:r w:rsidRPr="00672657">
              <w:rPr>
                <w:rFonts w:eastAsia="宋体"/>
                <w:highlight w:val="green"/>
                <w:rPrChange w:id="173" w:author="Ericsson User" w:date="2022-08-24T10:42:00Z">
                  <w:rPr>
                    <w:rFonts w:eastAsia="宋体"/>
                  </w:rPr>
                </w:rPrChange>
              </w:rPr>
              <w:t>See clause 4.15.6.3b</w:t>
            </w:r>
            <w:ins w:id="174" w:author="Ericsson User" w:date="2022-08-24T10:41:00Z">
              <w:r w:rsidRPr="00672657">
                <w:rPr>
                  <w:rFonts w:eastAsia="宋体"/>
                  <w:highlight w:val="green"/>
                  <w:rPrChange w:id="175" w:author="Ericsson User" w:date="2022-08-24T10:42:00Z">
                    <w:rPr>
                      <w:rFonts w:eastAsia="宋体"/>
                    </w:rPr>
                  </w:rPrChange>
                </w:rPr>
                <w:t xml:space="preserve"> </w:t>
              </w:r>
              <w:r w:rsidRPr="00672657">
                <w:rPr>
                  <w:color w:val="FF0000"/>
                  <w:highlight w:val="green"/>
                  <w:lang w:eastAsia="en-GB"/>
                  <w:rPrChange w:id="176" w:author="Ericsson User" w:date="2022-08-24T10:42:00Z">
                    <w:rPr>
                      <w:color w:val="FF0000"/>
                      <w:lang w:eastAsia="en-GB"/>
                    </w:rPr>
                  </w:rPrChange>
                </w:rPr>
                <w:t>and clause 4.15.6.3c</w:t>
              </w:r>
            </w:ins>
          </w:p>
        </w:tc>
      </w:tr>
      <w:tr w:rsidR="00672657" w14:paraId="59BDF9F9" w14:textId="77777777" w:rsidTr="00182C2C">
        <w:tc>
          <w:tcPr>
            <w:tcW w:w="3119" w:type="dxa"/>
            <w:shd w:val="clear" w:color="auto" w:fill="auto"/>
          </w:tcPr>
          <w:p w14:paraId="267F9513" w14:textId="53D50FF2" w:rsidR="00672657" w:rsidRPr="00672657" w:rsidRDefault="00672657" w:rsidP="00182C2C">
            <w:pPr>
              <w:pStyle w:val="TAL"/>
              <w:rPr>
                <w:rFonts w:eastAsia="宋体"/>
                <w:highlight w:val="green"/>
                <w:rPrChange w:id="177" w:author="Ericsson User" w:date="2022-08-24T10:42:00Z">
                  <w:rPr>
                    <w:rFonts w:eastAsia="宋体"/>
                  </w:rPr>
                </w:rPrChange>
              </w:rPr>
            </w:pPr>
            <w:del w:id="178" w:author="Ericsson User" w:date="2022-08-24T10:41:00Z">
              <w:r w:rsidRPr="00672657" w:rsidDel="00672657">
                <w:rPr>
                  <w:rFonts w:eastAsia="宋体"/>
                  <w:highlight w:val="green"/>
                  <w:rPrChange w:id="179" w:author="Ericsson User" w:date="2022-08-24T10:42:00Z">
                    <w:rPr>
                      <w:rFonts w:eastAsia="宋体"/>
                    </w:rPr>
                  </w:rPrChange>
                </w:rPr>
                <w:delText>5G VN group membership management parameters</w:delText>
              </w:r>
            </w:del>
          </w:p>
        </w:tc>
        <w:tc>
          <w:tcPr>
            <w:tcW w:w="5103" w:type="dxa"/>
            <w:shd w:val="clear" w:color="auto" w:fill="auto"/>
          </w:tcPr>
          <w:p w14:paraId="0786CEF3" w14:textId="0C111886" w:rsidR="00672657" w:rsidRPr="00672657" w:rsidRDefault="00672657" w:rsidP="00182C2C">
            <w:pPr>
              <w:pStyle w:val="TAL"/>
              <w:rPr>
                <w:rFonts w:eastAsia="宋体"/>
                <w:highlight w:val="green"/>
                <w:rPrChange w:id="180" w:author="Ericsson User" w:date="2022-08-24T10:42:00Z">
                  <w:rPr>
                    <w:rFonts w:eastAsia="宋体"/>
                  </w:rPr>
                </w:rPrChange>
              </w:rPr>
            </w:pPr>
            <w:del w:id="181" w:author="Ericsson User" w:date="2022-08-24T10:41:00Z">
              <w:r w:rsidRPr="00672657" w:rsidDel="00672657">
                <w:rPr>
                  <w:rFonts w:eastAsia="宋体"/>
                  <w:highlight w:val="green"/>
                  <w:rPrChange w:id="182" w:author="Ericsson User" w:date="2022-08-24T10:42:00Z">
                    <w:rPr>
                      <w:rFonts w:eastAsia="宋体"/>
                    </w:rPr>
                  </w:rPrChange>
                </w:rPr>
                <w:delText>See clause 4.15.6.3c.</w:delText>
              </w:r>
            </w:del>
          </w:p>
        </w:tc>
      </w:tr>
      <w:tr w:rsidR="00672657" w14:paraId="6840C9F7" w14:textId="77777777" w:rsidTr="00182C2C">
        <w:tc>
          <w:tcPr>
            <w:tcW w:w="3119" w:type="dxa"/>
            <w:shd w:val="clear" w:color="auto" w:fill="auto"/>
          </w:tcPr>
          <w:p w14:paraId="682B9A0D" w14:textId="77777777" w:rsidR="00672657" w:rsidRPr="00A10D73" w:rsidRDefault="00672657" w:rsidP="00182C2C">
            <w:pPr>
              <w:pStyle w:val="TAL"/>
              <w:rPr>
                <w:rFonts w:eastAsia="宋体"/>
              </w:rPr>
            </w:pPr>
            <w:r w:rsidRPr="00A10D73">
              <w:rPr>
                <w:rFonts w:eastAsia="宋体"/>
              </w:rPr>
              <w:t>Location Privacy Indication parameters</w:t>
            </w:r>
          </w:p>
        </w:tc>
        <w:tc>
          <w:tcPr>
            <w:tcW w:w="5103" w:type="dxa"/>
            <w:shd w:val="clear" w:color="auto" w:fill="auto"/>
          </w:tcPr>
          <w:p w14:paraId="6BC1C155" w14:textId="77777777" w:rsidR="00672657" w:rsidRPr="00A10D73" w:rsidRDefault="00672657" w:rsidP="00182C2C">
            <w:pPr>
              <w:pStyle w:val="TAL"/>
              <w:rPr>
                <w:rFonts w:eastAsia="宋体"/>
              </w:rPr>
            </w:pPr>
            <w:r w:rsidRPr="00A10D73">
              <w:rPr>
                <w:rFonts w:eastAsia="宋体"/>
              </w:rPr>
              <w:t>Location Privacy Indication parameters of the "LCS privacy" Data Subset of the Subscription Data.</w:t>
            </w:r>
          </w:p>
          <w:p w14:paraId="0322C734" w14:textId="77777777" w:rsidR="00672657" w:rsidRPr="00A10D73" w:rsidRDefault="00672657" w:rsidP="00182C2C">
            <w:pPr>
              <w:pStyle w:val="TAL"/>
              <w:rPr>
                <w:rFonts w:eastAsia="宋体"/>
              </w:rPr>
            </w:pPr>
            <w:r w:rsidRPr="00A10D73">
              <w:rPr>
                <w:rFonts w:eastAsia="宋体"/>
              </w:rPr>
              <w:t>See clause 5.2.3.3.1 and clause 7.1</w:t>
            </w:r>
            <w:r>
              <w:rPr>
                <w:rFonts w:eastAsia="宋体"/>
              </w:rPr>
              <w:t xml:space="preserve"> of </w:t>
            </w:r>
            <w:r w:rsidRPr="00A10D73">
              <w:rPr>
                <w:rFonts w:eastAsia="宋体"/>
              </w:rPr>
              <w:t>TS 23.273 [51].</w:t>
            </w:r>
          </w:p>
        </w:tc>
      </w:tr>
      <w:tr w:rsidR="00672657" w14:paraId="7B11945A" w14:textId="77777777" w:rsidTr="00182C2C">
        <w:tc>
          <w:tcPr>
            <w:tcW w:w="3119" w:type="dxa"/>
            <w:shd w:val="clear" w:color="auto" w:fill="auto"/>
          </w:tcPr>
          <w:p w14:paraId="1890EBCA" w14:textId="77777777" w:rsidR="00672657" w:rsidRPr="00A10D73" w:rsidRDefault="00672657" w:rsidP="00182C2C">
            <w:pPr>
              <w:pStyle w:val="TAL"/>
              <w:rPr>
                <w:rFonts w:eastAsia="宋体"/>
              </w:rPr>
            </w:pPr>
            <w:r>
              <w:rPr>
                <w:rFonts w:eastAsia="宋体"/>
              </w:rPr>
              <w:t>Enhanced Coverage Restriction Information</w:t>
            </w:r>
          </w:p>
        </w:tc>
        <w:tc>
          <w:tcPr>
            <w:tcW w:w="5103" w:type="dxa"/>
            <w:shd w:val="clear" w:color="auto" w:fill="auto"/>
          </w:tcPr>
          <w:p w14:paraId="0AB273CF" w14:textId="77777777" w:rsidR="00672657" w:rsidRPr="00A10D73" w:rsidRDefault="00672657" w:rsidP="00182C2C">
            <w:pPr>
              <w:pStyle w:val="TAL"/>
              <w:rPr>
                <w:rFonts w:eastAsia="宋体"/>
              </w:rPr>
            </w:pPr>
            <w:r>
              <w:rPr>
                <w:rFonts w:eastAsia="宋体"/>
              </w:rPr>
              <w:t>See clause 4.27.1 and clause 5.31.12 of TS 23.501 [2].</w:t>
            </w:r>
          </w:p>
        </w:tc>
      </w:tr>
    </w:tbl>
    <w:p w14:paraId="6C753DD3" w14:textId="77777777" w:rsidR="00672657" w:rsidRDefault="00672657" w:rsidP="00672657"/>
    <w:p w14:paraId="68D1AEAD" w14:textId="77777777" w:rsidR="00672657" w:rsidRDefault="00672657" w:rsidP="00672657">
      <w:r>
        <w:t>At least a mandatory key is required for each Parameter Provision Data Type to identify the corresponding data as defined in Table 5.2.3.6.1-2.</w:t>
      </w:r>
    </w:p>
    <w:p w14:paraId="4F2719C2" w14:textId="77777777" w:rsidR="00672657" w:rsidRDefault="00672657" w:rsidP="00672657">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672657" w:rsidRPr="00A10D73" w14:paraId="6899D58E" w14:textId="77777777" w:rsidTr="00182C2C">
        <w:tc>
          <w:tcPr>
            <w:tcW w:w="3119" w:type="dxa"/>
            <w:shd w:val="clear" w:color="auto" w:fill="auto"/>
          </w:tcPr>
          <w:p w14:paraId="2A140B6F" w14:textId="77777777" w:rsidR="00672657" w:rsidRDefault="00672657" w:rsidP="00182C2C">
            <w:pPr>
              <w:pStyle w:val="TAH"/>
            </w:pPr>
            <w:r>
              <w:t>Parameter Provision Data Types</w:t>
            </w:r>
          </w:p>
        </w:tc>
        <w:tc>
          <w:tcPr>
            <w:tcW w:w="1701" w:type="dxa"/>
            <w:shd w:val="clear" w:color="auto" w:fill="auto"/>
          </w:tcPr>
          <w:p w14:paraId="5E0760A3" w14:textId="77777777" w:rsidR="00672657" w:rsidRDefault="00672657" w:rsidP="00182C2C">
            <w:pPr>
              <w:pStyle w:val="TAH"/>
            </w:pPr>
            <w:r>
              <w:t>Data Key</w:t>
            </w:r>
          </w:p>
        </w:tc>
        <w:tc>
          <w:tcPr>
            <w:tcW w:w="3402" w:type="dxa"/>
            <w:shd w:val="clear" w:color="auto" w:fill="auto"/>
          </w:tcPr>
          <w:p w14:paraId="5C1339B6" w14:textId="77777777" w:rsidR="00672657" w:rsidRDefault="00672657" w:rsidP="00182C2C">
            <w:pPr>
              <w:pStyle w:val="TAH"/>
            </w:pPr>
            <w:r>
              <w:t>Data Sub Key</w:t>
            </w:r>
          </w:p>
        </w:tc>
      </w:tr>
      <w:tr w:rsidR="00672657" w14:paraId="30C3588B" w14:textId="77777777" w:rsidTr="00182C2C">
        <w:tc>
          <w:tcPr>
            <w:tcW w:w="3119" w:type="dxa"/>
            <w:shd w:val="clear" w:color="auto" w:fill="auto"/>
          </w:tcPr>
          <w:p w14:paraId="70A28BA3" w14:textId="77777777" w:rsidR="00672657" w:rsidRDefault="00672657" w:rsidP="00182C2C">
            <w:pPr>
              <w:pStyle w:val="TAL"/>
            </w:pPr>
            <w:r w:rsidRPr="00A10D73">
              <w:rPr>
                <w:rFonts w:eastAsia="Malgun Gothic"/>
              </w:rPr>
              <w:t>Expected UE Behaviour parameters</w:t>
            </w:r>
          </w:p>
        </w:tc>
        <w:tc>
          <w:tcPr>
            <w:tcW w:w="1701" w:type="dxa"/>
            <w:shd w:val="clear" w:color="auto" w:fill="auto"/>
          </w:tcPr>
          <w:p w14:paraId="26D3F15D" w14:textId="77777777" w:rsidR="00672657" w:rsidRDefault="00672657" w:rsidP="00182C2C">
            <w:pPr>
              <w:pStyle w:val="TAL"/>
            </w:pPr>
            <w:r w:rsidRPr="00871CAD">
              <w:t>GPSI or External Group ID</w:t>
            </w:r>
          </w:p>
        </w:tc>
        <w:tc>
          <w:tcPr>
            <w:tcW w:w="3402" w:type="dxa"/>
            <w:shd w:val="clear" w:color="auto" w:fill="auto"/>
          </w:tcPr>
          <w:p w14:paraId="2BDF4E15" w14:textId="77777777" w:rsidR="00672657" w:rsidRDefault="00672657" w:rsidP="00182C2C">
            <w:pPr>
              <w:pStyle w:val="TAL"/>
            </w:pPr>
            <w:r w:rsidRPr="00871CAD">
              <w:t>-</w:t>
            </w:r>
          </w:p>
        </w:tc>
      </w:tr>
      <w:tr w:rsidR="00672657" w14:paraId="41F2DBCC" w14:textId="77777777" w:rsidTr="00182C2C">
        <w:tc>
          <w:tcPr>
            <w:tcW w:w="3119" w:type="dxa"/>
            <w:shd w:val="clear" w:color="auto" w:fill="auto"/>
          </w:tcPr>
          <w:p w14:paraId="512888F6" w14:textId="77777777" w:rsidR="00672657" w:rsidRPr="00A10D73" w:rsidRDefault="00672657" w:rsidP="00182C2C">
            <w:pPr>
              <w:pStyle w:val="TAL"/>
              <w:rPr>
                <w:rFonts w:eastAsia="Malgun Gothic"/>
              </w:rPr>
            </w:pPr>
            <w:r w:rsidRPr="00A10D73">
              <w:rPr>
                <w:rFonts w:eastAsia="宋体"/>
              </w:rPr>
              <w:t>Network Configuration parameters</w:t>
            </w:r>
          </w:p>
        </w:tc>
        <w:tc>
          <w:tcPr>
            <w:tcW w:w="1701" w:type="dxa"/>
            <w:shd w:val="clear" w:color="auto" w:fill="auto"/>
          </w:tcPr>
          <w:p w14:paraId="1B1B359D" w14:textId="77777777" w:rsidR="00672657" w:rsidRPr="00871CAD" w:rsidRDefault="00672657" w:rsidP="00182C2C">
            <w:pPr>
              <w:pStyle w:val="TAL"/>
            </w:pPr>
            <w:r w:rsidRPr="00871CAD">
              <w:t>GPSI</w:t>
            </w:r>
          </w:p>
        </w:tc>
        <w:tc>
          <w:tcPr>
            <w:tcW w:w="3402" w:type="dxa"/>
            <w:shd w:val="clear" w:color="auto" w:fill="auto"/>
          </w:tcPr>
          <w:p w14:paraId="7DE47F41" w14:textId="77777777" w:rsidR="00672657" w:rsidRPr="00871CAD" w:rsidRDefault="00672657" w:rsidP="00182C2C">
            <w:pPr>
              <w:pStyle w:val="TAL"/>
            </w:pPr>
            <w:r w:rsidRPr="00871CAD">
              <w:t>-</w:t>
            </w:r>
          </w:p>
        </w:tc>
      </w:tr>
      <w:tr w:rsidR="00672657" w14:paraId="0E99929B" w14:textId="77777777" w:rsidTr="00182C2C">
        <w:tc>
          <w:tcPr>
            <w:tcW w:w="3119" w:type="dxa"/>
            <w:shd w:val="clear" w:color="auto" w:fill="auto"/>
          </w:tcPr>
          <w:p w14:paraId="1CE6EC44" w14:textId="2FD18810" w:rsidR="00672657" w:rsidRPr="00A10D73" w:rsidRDefault="00672657" w:rsidP="00182C2C">
            <w:pPr>
              <w:pStyle w:val="TAL"/>
              <w:rPr>
                <w:rFonts w:eastAsia="宋体"/>
              </w:rPr>
            </w:pPr>
            <w:r w:rsidRPr="00A10D73">
              <w:rPr>
                <w:rFonts w:eastAsia="宋体"/>
              </w:rPr>
              <w:t>5G-VN group data</w:t>
            </w:r>
          </w:p>
        </w:tc>
        <w:tc>
          <w:tcPr>
            <w:tcW w:w="1701" w:type="dxa"/>
            <w:shd w:val="clear" w:color="auto" w:fill="auto"/>
          </w:tcPr>
          <w:p w14:paraId="6202A74C" w14:textId="77777777" w:rsidR="00672657" w:rsidRPr="00871CAD" w:rsidRDefault="00672657" w:rsidP="00182C2C">
            <w:pPr>
              <w:pStyle w:val="TAL"/>
            </w:pPr>
            <w:r w:rsidRPr="00871CAD">
              <w:t>External Group Identifier</w:t>
            </w:r>
          </w:p>
        </w:tc>
        <w:tc>
          <w:tcPr>
            <w:tcW w:w="3402" w:type="dxa"/>
            <w:shd w:val="clear" w:color="auto" w:fill="auto"/>
          </w:tcPr>
          <w:p w14:paraId="1AD8EA19" w14:textId="77777777" w:rsidR="00672657" w:rsidRPr="00871CAD" w:rsidRDefault="00672657" w:rsidP="00182C2C">
            <w:pPr>
              <w:pStyle w:val="TAL"/>
            </w:pPr>
            <w:r w:rsidRPr="00871CAD">
              <w:t>-</w:t>
            </w:r>
          </w:p>
        </w:tc>
      </w:tr>
      <w:tr w:rsidR="00672657" w14:paraId="6CD35B69" w14:textId="77777777" w:rsidTr="00182C2C">
        <w:tc>
          <w:tcPr>
            <w:tcW w:w="3119" w:type="dxa"/>
            <w:shd w:val="clear" w:color="auto" w:fill="auto"/>
          </w:tcPr>
          <w:p w14:paraId="349A0FC3" w14:textId="77777777" w:rsidR="00672657" w:rsidRPr="00A10D73" w:rsidRDefault="00672657" w:rsidP="00182C2C">
            <w:pPr>
              <w:pStyle w:val="TAL"/>
              <w:rPr>
                <w:rFonts w:eastAsia="宋体"/>
              </w:rPr>
            </w:pPr>
            <w:r w:rsidRPr="00A10D73">
              <w:rPr>
                <w:rFonts w:eastAsia="宋体"/>
              </w:rPr>
              <w:t xml:space="preserve">5G VN group membership management parameters </w:t>
            </w:r>
          </w:p>
        </w:tc>
        <w:tc>
          <w:tcPr>
            <w:tcW w:w="1701" w:type="dxa"/>
            <w:shd w:val="clear" w:color="auto" w:fill="auto"/>
          </w:tcPr>
          <w:p w14:paraId="155B824F" w14:textId="77777777" w:rsidR="00672657" w:rsidRPr="00871CAD" w:rsidRDefault="00672657" w:rsidP="00182C2C">
            <w:pPr>
              <w:pStyle w:val="TAL"/>
            </w:pPr>
            <w:r w:rsidRPr="00871CAD">
              <w:t>External Group Identifier</w:t>
            </w:r>
          </w:p>
        </w:tc>
        <w:tc>
          <w:tcPr>
            <w:tcW w:w="3402" w:type="dxa"/>
            <w:shd w:val="clear" w:color="auto" w:fill="auto"/>
          </w:tcPr>
          <w:p w14:paraId="72A2DBB3" w14:textId="77777777" w:rsidR="00672657" w:rsidRPr="00871CAD" w:rsidRDefault="00672657" w:rsidP="00182C2C">
            <w:pPr>
              <w:pStyle w:val="TAL"/>
            </w:pPr>
            <w:r w:rsidRPr="00871CAD">
              <w:t>-</w:t>
            </w:r>
          </w:p>
        </w:tc>
      </w:tr>
      <w:tr w:rsidR="00672657" w14:paraId="0567192F" w14:textId="77777777" w:rsidTr="00182C2C">
        <w:tc>
          <w:tcPr>
            <w:tcW w:w="3119" w:type="dxa"/>
            <w:shd w:val="clear" w:color="auto" w:fill="auto"/>
          </w:tcPr>
          <w:p w14:paraId="0366AEE1" w14:textId="77777777" w:rsidR="00672657" w:rsidRPr="00A10D73" w:rsidRDefault="00672657" w:rsidP="00182C2C">
            <w:pPr>
              <w:pStyle w:val="TAL"/>
              <w:rPr>
                <w:rFonts w:eastAsia="宋体"/>
              </w:rPr>
            </w:pPr>
            <w:r w:rsidRPr="00A10D73">
              <w:rPr>
                <w:rFonts w:eastAsia="宋体"/>
              </w:rPr>
              <w:t>Location Privacy Indication parameters.</w:t>
            </w:r>
          </w:p>
        </w:tc>
        <w:tc>
          <w:tcPr>
            <w:tcW w:w="1701" w:type="dxa"/>
            <w:shd w:val="clear" w:color="auto" w:fill="auto"/>
          </w:tcPr>
          <w:p w14:paraId="154F983A" w14:textId="77777777" w:rsidR="00672657" w:rsidRPr="00871CAD" w:rsidRDefault="00672657" w:rsidP="00182C2C">
            <w:pPr>
              <w:pStyle w:val="TAL"/>
            </w:pPr>
            <w:r w:rsidRPr="00871CAD">
              <w:t>GPSI</w:t>
            </w:r>
          </w:p>
        </w:tc>
        <w:tc>
          <w:tcPr>
            <w:tcW w:w="3402" w:type="dxa"/>
            <w:shd w:val="clear" w:color="auto" w:fill="auto"/>
          </w:tcPr>
          <w:p w14:paraId="298F9C2C" w14:textId="77777777" w:rsidR="00672657" w:rsidRPr="00871CAD" w:rsidRDefault="00672657" w:rsidP="00182C2C">
            <w:pPr>
              <w:pStyle w:val="TAL"/>
            </w:pPr>
            <w:r w:rsidRPr="00871CAD">
              <w:t>-</w:t>
            </w:r>
          </w:p>
        </w:tc>
      </w:tr>
      <w:tr w:rsidR="00672657" w14:paraId="576F6415" w14:textId="77777777" w:rsidTr="00182C2C">
        <w:tc>
          <w:tcPr>
            <w:tcW w:w="3119" w:type="dxa"/>
            <w:shd w:val="clear" w:color="auto" w:fill="auto"/>
          </w:tcPr>
          <w:p w14:paraId="5F3DC157" w14:textId="77777777" w:rsidR="00672657" w:rsidRPr="00A10D73" w:rsidRDefault="00672657" w:rsidP="00182C2C">
            <w:pPr>
              <w:pStyle w:val="TAL"/>
              <w:rPr>
                <w:rFonts w:eastAsia="宋体"/>
              </w:rPr>
            </w:pPr>
            <w:r>
              <w:rPr>
                <w:rFonts w:eastAsia="宋体"/>
              </w:rPr>
              <w:t>Enhanced Coverage Restriction Information</w:t>
            </w:r>
          </w:p>
        </w:tc>
        <w:tc>
          <w:tcPr>
            <w:tcW w:w="1701" w:type="dxa"/>
            <w:shd w:val="clear" w:color="auto" w:fill="auto"/>
          </w:tcPr>
          <w:p w14:paraId="5F2F1952" w14:textId="77777777" w:rsidR="00672657" w:rsidRPr="00871CAD" w:rsidRDefault="00672657" w:rsidP="00182C2C">
            <w:pPr>
              <w:pStyle w:val="TAL"/>
            </w:pPr>
            <w:r>
              <w:t>GPSI</w:t>
            </w:r>
          </w:p>
        </w:tc>
        <w:tc>
          <w:tcPr>
            <w:tcW w:w="3402" w:type="dxa"/>
            <w:shd w:val="clear" w:color="auto" w:fill="auto"/>
          </w:tcPr>
          <w:p w14:paraId="2CEB3C27" w14:textId="77777777" w:rsidR="00672657" w:rsidRPr="00871CAD" w:rsidRDefault="00672657" w:rsidP="00182C2C">
            <w:pPr>
              <w:pStyle w:val="TAL"/>
            </w:pPr>
            <w:r w:rsidRPr="00871CAD">
              <w:t>-</w:t>
            </w:r>
          </w:p>
        </w:tc>
      </w:tr>
    </w:tbl>
    <w:p w14:paraId="675F5125" w14:textId="77777777" w:rsidR="00672657" w:rsidRPr="00140E21" w:rsidRDefault="00672657" w:rsidP="00672657"/>
    <w:p w14:paraId="11922E77" w14:textId="77777777" w:rsidR="00672657" w:rsidRPr="00140E21" w:rsidRDefault="00672657" w:rsidP="007E60DF">
      <w:pPr>
        <w:pStyle w:val="B1"/>
        <w:ind w:left="0" w:firstLine="0"/>
        <w:rPr>
          <w:rFonts w:eastAsia="宋体"/>
          <w:lang w:eastAsia="zh-CN"/>
        </w:rPr>
      </w:pPr>
    </w:p>
    <w:p w14:paraId="33EF04C8" w14:textId="29E1FD13" w:rsidR="004F0F33" w:rsidRPr="0042466D" w:rsidRDefault="004F0F33" w:rsidP="004F0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9739E8" w14:textId="7534B38E" w:rsidR="004F0F33" w:rsidRPr="00140E21" w:rsidRDefault="004F0F33" w:rsidP="004F0F33">
      <w:pPr>
        <w:pStyle w:val="4"/>
        <w:rPr>
          <w:rFonts w:eastAsia="宋体"/>
        </w:rPr>
      </w:pPr>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p>
    <w:p w14:paraId="0B955D8A" w14:textId="08882EF2" w:rsidR="004F0F33" w:rsidRPr="00140E21" w:rsidRDefault="004F0F33" w:rsidP="004F0F33">
      <w:pPr>
        <w:pStyle w:val="5"/>
        <w:rPr>
          <w:rFonts w:eastAsia="宋体"/>
          <w:lang w:eastAsia="zh-CN"/>
        </w:rPr>
      </w:pPr>
      <w:r w:rsidRPr="00140E21">
        <w:rPr>
          <w:rFonts w:eastAsia="宋体"/>
          <w:lang w:eastAsia="zh-CN"/>
        </w:rPr>
        <w:t>5.2.12.2.1</w:t>
      </w:r>
      <w:r w:rsidRPr="00140E21">
        <w:rPr>
          <w:rFonts w:eastAsia="宋体"/>
          <w:lang w:eastAsia="zh-CN"/>
        </w:rPr>
        <w:tab/>
        <w:t>General</w:t>
      </w:r>
    </w:p>
    <w:p w14:paraId="7C322C1B" w14:textId="4D91B397" w:rsidR="004F0F33" w:rsidRPr="00140E21" w:rsidRDefault="004F0F33" w:rsidP="004F0F3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BD2F1C2" w14:textId="426847AE" w:rsidR="004F0F33" w:rsidRPr="00140E21" w:rsidRDefault="004F0F33" w:rsidP="004F0F3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56917352" w14:textId="23F76A1C" w:rsidR="004F0F33" w:rsidRPr="00140E21" w:rsidRDefault="004F0F33" w:rsidP="004F0F33">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501F472" w14:textId="1C9DC0DB" w:rsidR="004F0F33" w:rsidRPr="004F0F33" w:rsidRDefault="004F0F33" w:rsidP="004F0F3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70B8338" w14:textId="6BF9B00B" w:rsidR="00B416BC" w:rsidRPr="00140E21" w:rsidRDefault="00B416BC" w:rsidP="00B416BC">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6FB5D1F5" w14:textId="6C3D2346" w:rsidR="00B416BC" w:rsidRPr="00140E21" w:rsidRDefault="00B416BC" w:rsidP="00B416BC">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D44A34F" w14:textId="28051FC7" w:rsidR="00B416BC" w:rsidRPr="00140E21" w:rsidRDefault="00B416BC" w:rsidP="00B416BC">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3D39D88E" w14:textId="45BC2CFA" w:rsidR="00B416BC" w:rsidRPr="00140E21" w:rsidRDefault="00B416BC" w:rsidP="00B416BC">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F3584AB" w14:textId="5E21CD02" w:rsidR="00B416BC" w:rsidRPr="00140E21" w:rsidRDefault="00B416BC" w:rsidP="00B416BC">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732F8017" w14:textId="31EC154C" w:rsidR="00B416BC" w:rsidRPr="00140E21" w:rsidRDefault="00B416BC" w:rsidP="00B416BC">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416BC" w:rsidRPr="00140E21" w14:paraId="04F9B7DA" w14:textId="7CCB6206" w:rsidTr="00354F0D">
        <w:tc>
          <w:tcPr>
            <w:tcW w:w="1984" w:type="dxa"/>
            <w:tcBorders>
              <w:bottom w:val="single" w:sz="4" w:space="0" w:color="auto"/>
            </w:tcBorders>
          </w:tcPr>
          <w:p w14:paraId="0051E8D2" w14:textId="3470381B" w:rsidR="00B416BC" w:rsidRPr="00140E21" w:rsidRDefault="00B416BC" w:rsidP="00354F0D">
            <w:pPr>
              <w:pStyle w:val="TAH"/>
              <w:rPr>
                <w:rFonts w:eastAsia="宋体"/>
                <w:lang w:eastAsia="zh-CN"/>
              </w:rPr>
            </w:pPr>
            <w:r w:rsidRPr="00140E21">
              <w:rPr>
                <w:rFonts w:eastAsia="Malgun Gothic"/>
              </w:rPr>
              <w:lastRenderedPageBreak/>
              <w:t>Data Set</w:t>
            </w:r>
          </w:p>
        </w:tc>
        <w:tc>
          <w:tcPr>
            <w:tcW w:w="3119" w:type="dxa"/>
          </w:tcPr>
          <w:p w14:paraId="615D7A82" w14:textId="3EE6248C" w:rsidR="00B416BC" w:rsidRPr="00140E21" w:rsidRDefault="00B416BC" w:rsidP="00354F0D">
            <w:pPr>
              <w:pStyle w:val="TAH"/>
              <w:rPr>
                <w:rFonts w:eastAsia="宋体"/>
                <w:lang w:eastAsia="zh-CN"/>
              </w:rPr>
            </w:pPr>
            <w:r w:rsidRPr="00140E21">
              <w:rPr>
                <w:rFonts w:eastAsia="Malgun Gothic"/>
              </w:rPr>
              <w:t>Data Subset</w:t>
            </w:r>
          </w:p>
        </w:tc>
        <w:tc>
          <w:tcPr>
            <w:tcW w:w="1984" w:type="dxa"/>
          </w:tcPr>
          <w:p w14:paraId="5A31AC3C" w14:textId="22D3F0D7" w:rsidR="00B416BC" w:rsidRPr="00140E21" w:rsidRDefault="00B416BC" w:rsidP="00354F0D">
            <w:pPr>
              <w:pStyle w:val="TAH"/>
              <w:rPr>
                <w:rFonts w:eastAsia="宋体"/>
                <w:lang w:eastAsia="zh-CN"/>
              </w:rPr>
            </w:pPr>
            <w:r w:rsidRPr="00140E21">
              <w:rPr>
                <w:rFonts w:eastAsia="Malgun Gothic"/>
              </w:rPr>
              <w:t>Data Key</w:t>
            </w:r>
          </w:p>
        </w:tc>
        <w:tc>
          <w:tcPr>
            <w:tcW w:w="1843" w:type="dxa"/>
          </w:tcPr>
          <w:p w14:paraId="3EA96E50" w14:textId="0860989D" w:rsidR="00B416BC" w:rsidRPr="00140E21" w:rsidRDefault="00B416BC" w:rsidP="00354F0D">
            <w:pPr>
              <w:pStyle w:val="TAH"/>
              <w:rPr>
                <w:rFonts w:eastAsia="宋体"/>
                <w:lang w:eastAsia="zh-CN"/>
              </w:rPr>
            </w:pPr>
            <w:r w:rsidRPr="00140E21">
              <w:rPr>
                <w:rFonts w:eastAsia="Malgun Gothic"/>
              </w:rPr>
              <w:t>Data Sub Key</w:t>
            </w:r>
          </w:p>
        </w:tc>
      </w:tr>
      <w:tr w:rsidR="00B416BC" w:rsidRPr="00140E21" w14:paraId="5EDAF127" w14:textId="457B5599" w:rsidTr="00354F0D">
        <w:tc>
          <w:tcPr>
            <w:tcW w:w="1984" w:type="dxa"/>
            <w:tcBorders>
              <w:bottom w:val="nil"/>
            </w:tcBorders>
          </w:tcPr>
          <w:p w14:paraId="7B0ECFED" w14:textId="217C79B7" w:rsidR="00B416BC" w:rsidRPr="00140E21" w:rsidRDefault="00B416BC" w:rsidP="00354F0D">
            <w:pPr>
              <w:pStyle w:val="TAL"/>
              <w:rPr>
                <w:rFonts w:eastAsia="宋体"/>
                <w:lang w:eastAsia="zh-CN"/>
              </w:rPr>
            </w:pPr>
          </w:p>
        </w:tc>
        <w:tc>
          <w:tcPr>
            <w:tcW w:w="3119" w:type="dxa"/>
          </w:tcPr>
          <w:p w14:paraId="024BBDF9" w14:textId="6806A34A" w:rsidR="00B416BC" w:rsidRPr="00140E21" w:rsidRDefault="00B416BC" w:rsidP="00354F0D">
            <w:pPr>
              <w:pStyle w:val="TAL"/>
              <w:rPr>
                <w:rFonts w:eastAsia="宋体"/>
                <w:lang w:eastAsia="zh-CN"/>
              </w:rPr>
            </w:pPr>
            <w:r w:rsidRPr="00140E21">
              <w:t>Access and Mobility Subscription data</w:t>
            </w:r>
          </w:p>
        </w:tc>
        <w:tc>
          <w:tcPr>
            <w:tcW w:w="1984" w:type="dxa"/>
          </w:tcPr>
          <w:p w14:paraId="2EC3AB23" w14:textId="348E4D46" w:rsidR="00B416BC" w:rsidRPr="00140E21" w:rsidRDefault="00B416BC" w:rsidP="00354F0D">
            <w:pPr>
              <w:pStyle w:val="TAL"/>
              <w:rPr>
                <w:rFonts w:eastAsia="宋体"/>
                <w:lang w:eastAsia="zh-CN"/>
              </w:rPr>
            </w:pPr>
            <w:r w:rsidRPr="00140E21">
              <w:rPr>
                <w:rFonts w:eastAsia="Malgun Gothic"/>
              </w:rPr>
              <w:t>SUPI</w:t>
            </w:r>
          </w:p>
        </w:tc>
        <w:tc>
          <w:tcPr>
            <w:tcW w:w="1843" w:type="dxa"/>
          </w:tcPr>
          <w:p w14:paraId="2389219B" w14:textId="2ACAE9E2" w:rsidR="00B416BC" w:rsidRPr="00140E21" w:rsidRDefault="00B416BC" w:rsidP="00354F0D">
            <w:pPr>
              <w:pStyle w:val="TAL"/>
              <w:rPr>
                <w:rFonts w:eastAsia="宋体"/>
                <w:lang w:eastAsia="zh-CN"/>
              </w:rPr>
            </w:pPr>
            <w:r>
              <w:rPr>
                <w:rFonts w:eastAsia="Malgun Gothic"/>
              </w:rPr>
              <w:t>Serving PLMN ID and optionally NID</w:t>
            </w:r>
          </w:p>
        </w:tc>
      </w:tr>
      <w:tr w:rsidR="00B416BC" w:rsidRPr="00140E21" w14:paraId="1A052423" w14:textId="624777AC" w:rsidTr="00354F0D">
        <w:tc>
          <w:tcPr>
            <w:tcW w:w="1984" w:type="dxa"/>
            <w:tcBorders>
              <w:top w:val="nil"/>
              <w:bottom w:val="nil"/>
            </w:tcBorders>
          </w:tcPr>
          <w:p w14:paraId="106247B4" w14:textId="278FA7E6"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25657266" w14:textId="359EA070" w:rsidR="00B416BC" w:rsidRPr="00140E21" w:rsidRDefault="00B416BC" w:rsidP="00354F0D">
            <w:pPr>
              <w:pStyle w:val="TAL"/>
            </w:pPr>
            <w:r w:rsidRPr="00140E21">
              <w:t xml:space="preserve">SMF Selection Subscription data </w:t>
            </w:r>
          </w:p>
        </w:tc>
        <w:tc>
          <w:tcPr>
            <w:tcW w:w="1984" w:type="dxa"/>
            <w:tcBorders>
              <w:bottom w:val="single" w:sz="4" w:space="0" w:color="auto"/>
            </w:tcBorders>
          </w:tcPr>
          <w:p w14:paraId="3FE27AC3" w14:textId="6E7A5F49" w:rsidR="00B416BC" w:rsidRPr="00140E21" w:rsidRDefault="00B416BC" w:rsidP="00354F0D">
            <w:pPr>
              <w:pStyle w:val="TAL"/>
              <w:rPr>
                <w:rFonts w:eastAsia="Malgun Gothic"/>
              </w:rPr>
            </w:pPr>
            <w:r w:rsidRPr="00140E21">
              <w:rPr>
                <w:rFonts w:eastAsia="Malgun Gothic"/>
              </w:rPr>
              <w:t>SUPI</w:t>
            </w:r>
          </w:p>
        </w:tc>
        <w:tc>
          <w:tcPr>
            <w:tcW w:w="1843" w:type="dxa"/>
          </w:tcPr>
          <w:p w14:paraId="6E8C5E28" w14:textId="743CF9C9" w:rsidR="00B416BC" w:rsidRPr="00140E21" w:rsidRDefault="00B416BC" w:rsidP="00354F0D">
            <w:pPr>
              <w:pStyle w:val="TAL"/>
              <w:rPr>
                <w:rFonts w:eastAsia="Malgun Gothic"/>
              </w:rPr>
            </w:pPr>
            <w:r>
              <w:rPr>
                <w:rFonts w:eastAsia="Malgun Gothic"/>
              </w:rPr>
              <w:t>Serving PLMN ID and optionally NID</w:t>
            </w:r>
          </w:p>
        </w:tc>
      </w:tr>
      <w:tr w:rsidR="00B416BC" w:rsidRPr="00140E21" w14:paraId="324FC72C" w14:textId="7F871A87" w:rsidTr="00354F0D">
        <w:tc>
          <w:tcPr>
            <w:tcW w:w="1984" w:type="dxa"/>
            <w:tcBorders>
              <w:top w:val="nil"/>
              <w:bottom w:val="nil"/>
            </w:tcBorders>
          </w:tcPr>
          <w:p w14:paraId="52481314" w14:textId="6AC6F1CD" w:rsidR="00B416BC" w:rsidRPr="00140E21" w:rsidRDefault="00B416BC" w:rsidP="00354F0D">
            <w:pPr>
              <w:pStyle w:val="TAL"/>
              <w:rPr>
                <w:rFonts w:eastAsia="宋体"/>
                <w:lang w:eastAsia="zh-CN"/>
              </w:rPr>
            </w:pPr>
          </w:p>
        </w:tc>
        <w:tc>
          <w:tcPr>
            <w:tcW w:w="3119" w:type="dxa"/>
            <w:tcBorders>
              <w:bottom w:val="nil"/>
            </w:tcBorders>
            <w:vAlign w:val="center"/>
          </w:tcPr>
          <w:p w14:paraId="3210C13B" w14:textId="78541F63" w:rsidR="00B416BC" w:rsidRPr="00140E21" w:rsidRDefault="00B416BC" w:rsidP="00354F0D">
            <w:pPr>
              <w:pStyle w:val="TAL"/>
            </w:pPr>
            <w:r w:rsidRPr="00140E21">
              <w:t>UE context in SMF data</w:t>
            </w:r>
          </w:p>
        </w:tc>
        <w:tc>
          <w:tcPr>
            <w:tcW w:w="1984" w:type="dxa"/>
            <w:tcBorders>
              <w:bottom w:val="nil"/>
            </w:tcBorders>
          </w:tcPr>
          <w:p w14:paraId="47D1BB8A" w14:textId="4BD7D8E3" w:rsidR="00B416BC" w:rsidRPr="00140E21" w:rsidRDefault="00B416BC" w:rsidP="00354F0D">
            <w:pPr>
              <w:pStyle w:val="TAL"/>
              <w:rPr>
                <w:rFonts w:eastAsia="Malgun Gothic"/>
              </w:rPr>
            </w:pPr>
            <w:r w:rsidRPr="00140E21">
              <w:rPr>
                <w:rFonts w:eastAsia="Malgun Gothic"/>
              </w:rPr>
              <w:t>SUPI</w:t>
            </w:r>
          </w:p>
        </w:tc>
        <w:tc>
          <w:tcPr>
            <w:tcW w:w="1843" w:type="dxa"/>
          </w:tcPr>
          <w:p w14:paraId="5414856F" w14:textId="7CB67A84" w:rsidR="00B416BC" w:rsidRPr="00140E21" w:rsidRDefault="00B416BC" w:rsidP="00354F0D">
            <w:pPr>
              <w:pStyle w:val="TAL"/>
              <w:rPr>
                <w:rFonts w:eastAsia="Malgun Gothic"/>
              </w:rPr>
            </w:pPr>
            <w:r w:rsidRPr="00140E21">
              <w:rPr>
                <w:rFonts w:eastAsia="Malgun Gothic"/>
              </w:rPr>
              <w:t>PDU Session ID or DNN</w:t>
            </w:r>
          </w:p>
        </w:tc>
      </w:tr>
      <w:tr w:rsidR="00B416BC" w:rsidRPr="00140E21" w14:paraId="087ED460" w14:textId="300E4CFF" w:rsidTr="00F22D17">
        <w:tc>
          <w:tcPr>
            <w:tcW w:w="1984" w:type="dxa"/>
            <w:tcBorders>
              <w:top w:val="nil"/>
              <w:bottom w:val="nil"/>
            </w:tcBorders>
          </w:tcPr>
          <w:p w14:paraId="3998A047" w14:textId="5FB86F57" w:rsidR="006204C7" w:rsidRPr="00140E21" w:rsidRDefault="00B416BC" w:rsidP="00354F0D">
            <w:pPr>
              <w:pStyle w:val="TAL"/>
              <w:rPr>
                <w:rFonts w:eastAsia="宋体"/>
                <w:lang w:eastAsia="zh-CN"/>
              </w:rPr>
            </w:pPr>
            <w:r w:rsidRPr="00140E21">
              <w:rPr>
                <w:rFonts w:eastAsia="宋体"/>
                <w:lang w:eastAsia="zh-CN"/>
              </w:rPr>
              <w:t>Subscription Data (see clause 5.2.3.3.1</w:t>
            </w:r>
            <w:r w:rsidRPr="00F22D17">
              <w:rPr>
                <w:rFonts w:eastAsia="宋体"/>
                <w:lang w:eastAsia="zh-CN"/>
              </w:rPr>
              <w:t>)</w:t>
            </w:r>
          </w:p>
        </w:tc>
        <w:tc>
          <w:tcPr>
            <w:tcW w:w="3119" w:type="dxa"/>
          </w:tcPr>
          <w:p w14:paraId="2F498D99" w14:textId="6F6694A9" w:rsidR="00B416BC" w:rsidRPr="00140E21" w:rsidRDefault="00B416BC" w:rsidP="00354F0D">
            <w:pPr>
              <w:pStyle w:val="TAL"/>
            </w:pPr>
            <w:r w:rsidRPr="00140E21">
              <w:t xml:space="preserve">SMS Management Subscription data </w:t>
            </w:r>
          </w:p>
        </w:tc>
        <w:tc>
          <w:tcPr>
            <w:tcW w:w="1984" w:type="dxa"/>
          </w:tcPr>
          <w:p w14:paraId="33C9FD33" w14:textId="436D2594" w:rsidR="00B416BC" w:rsidRPr="00140E21" w:rsidRDefault="00B416BC" w:rsidP="00354F0D">
            <w:pPr>
              <w:pStyle w:val="TAL"/>
              <w:rPr>
                <w:rFonts w:eastAsia="Malgun Gothic"/>
              </w:rPr>
            </w:pPr>
            <w:r w:rsidRPr="00140E21">
              <w:rPr>
                <w:rFonts w:eastAsia="Malgun Gothic"/>
              </w:rPr>
              <w:t>SUPI</w:t>
            </w:r>
          </w:p>
        </w:tc>
        <w:tc>
          <w:tcPr>
            <w:tcW w:w="1843" w:type="dxa"/>
          </w:tcPr>
          <w:p w14:paraId="67036677" w14:textId="49C545A9" w:rsidR="00B416BC" w:rsidRPr="00140E21" w:rsidRDefault="00B416BC" w:rsidP="00354F0D">
            <w:pPr>
              <w:pStyle w:val="TAL"/>
              <w:rPr>
                <w:rFonts w:eastAsia="Malgun Gothic"/>
              </w:rPr>
            </w:pPr>
            <w:r>
              <w:rPr>
                <w:rFonts w:eastAsia="Malgun Gothic"/>
              </w:rPr>
              <w:t>Serving PLMN ID and optionally NID</w:t>
            </w:r>
          </w:p>
        </w:tc>
      </w:tr>
      <w:tr w:rsidR="00B416BC" w:rsidRPr="00140E21" w14:paraId="56045E71" w14:textId="51DB5E55" w:rsidTr="00354F0D">
        <w:tc>
          <w:tcPr>
            <w:tcW w:w="1984" w:type="dxa"/>
            <w:tcBorders>
              <w:top w:val="nil"/>
              <w:bottom w:val="nil"/>
            </w:tcBorders>
          </w:tcPr>
          <w:p w14:paraId="04A624FF" w14:textId="2FAC9BFE"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74E5EE00" w14:textId="0C410AB8" w:rsidR="00B416BC" w:rsidRPr="00140E21" w:rsidRDefault="00B416BC" w:rsidP="00354F0D">
            <w:pPr>
              <w:pStyle w:val="TAL"/>
            </w:pPr>
            <w:r w:rsidRPr="00140E21">
              <w:t>SMS Subscription data</w:t>
            </w:r>
          </w:p>
        </w:tc>
        <w:tc>
          <w:tcPr>
            <w:tcW w:w="1984" w:type="dxa"/>
            <w:tcBorders>
              <w:bottom w:val="single" w:sz="4" w:space="0" w:color="auto"/>
            </w:tcBorders>
          </w:tcPr>
          <w:p w14:paraId="33E86C03" w14:textId="0FB91F20" w:rsidR="00B416BC" w:rsidRPr="00140E21" w:rsidRDefault="00B416BC" w:rsidP="00354F0D">
            <w:pPr>
              <w:pStyle w:val="TAL"/>
              <w:rPr>
                <w:rFonts w:eastAsia="Malgun Gothic"/>
              </w:rPr>
            </w:pPr>
            <w:r w:rsidRPr="00140E21">
              <w:rPr>
                <w:rFonts w:eastAsia="Malgun Gothic"/>
              </w:rPr>
              <w:t>SUPI</w:t>
            </w:r>
          </w:p>
        </w:tc>
        <w:tc>
          <w:tcPr>
            <w:tcW w:w="1843" w:type="dxa"/>
          </w:tcPr>
          <w:p w14:paraId="76848C39" w14:textId="2D5FDE2E" w:rsidR="00B416BC" w:rsidRPr="00140E21" w:rsidRDefault="00B416BC" w:rsidP="00354F0D">
            <w:pPr>
              <w:pStyle w:val="TAL"/>
              <w:rPr>
                <w:rFonts w:eastAsia="Malgun Gothic"/>
              </w:rPr>
            </w:pPr>
            <w:r>
              <w:rPr>
                <w:rFonts w:eastAsia="Malgun Gothic"/>
              </w:rPr>
              <w:t>Serving PLMN ID and optionally NID</w:t>
            </w:r>
          </w:p>
        </w:tc>
      </w:tr>
      <w:tr w:rsidR="00B416BC" w:rsidRPr="00140E21" w14:paraId="7036493B" w14:textId="27C837A0" w:rsidTr="00354F0D">
        <w:tc>
          <w:tcPr>
            <w:tcW w:w="1984" w:type="dxa"/>
            <w:tcBorders>
              <w:top w:val="nil"/>
              <w:bottom w:val="nil"/>
            </w:tcBorders>
          </w:tcPr>
          <w:p w14:paraId="00A7F916" w14:textId="67BEB1A0" w:rsidR="00B416BC" w:rsidRPr="00140E21" w:rsidRDefault="00B416BC" w:rsidP="00354F0D">
            <w:pPr>
              <w:pStyle w:val="TAL"/>
              <w:rPr>
                <w:rFonts w:eastAsia="宋体"/>
                <w:lang w:eastAsia="zh-CN"/>
              </w:rPr>
            </w:pPr>
          </w:p>
        </w:tc>
        <w:tc>
          <w:tcPr>
            <w:tcW w:w="3119" w:type="dxa"/>
            <w:tcBorders>
              <w:bottom w:val="nil"/>
            </w:tcBorders>
            <w:vAlign w:val="center"/>
          </w:tcPr>
          <w:p w14:paraId="470B60E9" w14:textId="407D5986" w:rsidR="00B416BC" w:rsidRPr="00140E21" w:rsidRDefault="00B416BC" w:rsidP="00354F0D">
            <w:pPr>
              <w:pStyle w:val="TAL"/>
            </w:pPr>
            <w:r w:rsidRPr="00140E21">
              <w:t>Session Management Subscription data</w:t>
            </w:r>
          </w:p>
        </w:tc>
        <w:tc>
          <w:tcPr>
            <w:tcW w:w="1984" w:type="dxa"/>
            <w:tcBorders>
              <w:bottom w:val="nil"/>
            </w:tcBorders>
          </w:tcPr>
          <w:p w14:paraId="1A91B306" w14:textId="6EFDE64D" w:rsidR="00B416BC" w:rsidRPr="00140E21" w:rsidRDefault="00B416BC" w:rsidP="00354F0D">
            <w:pPr>
              <w:pStyle w:val="TAL"/>
              <w:rPr>
                <w:rFonts w:eastAsia="Malgun Gothic"/>
              </w:rPr>
            </w:pPr>
            <w:r w:rsidRPr="00140E21">
              <w:rPr>
                <w:rFonts w:eastAsia="Malgun Gothic"/>
              </w:rPr>
              <w:t>SUPI</w:t>
            </w:r>
          </w:p>
        </w:tc>
        <w:tc>
          <w:tcPr>
            <w:tcW w:w="1843" w:type="dxa"/>
          </w:tcPr>
          <w:p w14:paraId="628DAD17" w14:textId="4A61DF81" w:rsidR="00B416BC" w:rsidRPr="00140E21" w:rsidRDefault="00B416BC" w:rsidP="00354F0D">
            <w:pPr>
              <w:pStyle w:val="TAL"/>
              <w:rPr>
                <w:rFonts w:eastAsia="Malgun Gothic"/>
              </w:rPr>
            </w:pPr>
            <w:r w:rsidRPr="00140E21">
              <w:rPr>
                <w:rFonts w:eastAsia="Malgun Gothic"/>
              </w:rPr>
              <w:t>S-NSSAI</w:t>
            </w:r>
          </w:p>
        </w:tc>
      </w:tr>
      <w:tr w:rsidR="00B416BC" w:rsidRPr="00140E21" w14:paraId="767F8C62" w14:textId="62F6B8C9" w:rsidTr="00354F0D">
        <w:tc>
          <w:tcPr>
            <w:tcW w:w="1984" w:type="dxa"/>
            <w:tcBorders>
              <w:top w:val="nil"/>
              <w:bottom w:val="nil"/>
            </w:tcBorders>
          </w:tcPr>
          <w:p w14:paraId="6DA462A1" w14:textId="470AADD8" w:rsidR="00B416BC" w:rsidRPr="00140E21" w:rsidRDefault="00B416BC" w:rsidP="00354F0D">
            <w:pPr>
              <w:pStyle w:val="TAL"/>
              <w:rPr>
                <w:rFonts w:eastAsia="宋体"/>
                <w:lang w:eastAsia="zh-CN"/>
              </w:rPr>
            </w:pPr>
          </w:p>
        </w:tc>
        <w:tc>
          <w:tcPr>
            <w:tcW w:w="3119" w:type="dxa"/>
            <w:tcBorders>
              <w:top w:val="nil"/>
              <w:bottom w:val="nil"/>
            </w:tcBorders>
            <w:vAlign w:val="center"/>
          </w:tcPr>
          <w:p w14:paraId="5668A09D" w14:textId="7FBC2490" w:rsidR="00B416BC" w:rsidRPr="00140E21" w:rsidRDefault="00B416BC" w:rsidP="00354F0D">
            <w:pPr>
              <w:pStyle w:val="TAL"/>
            </w:pPr>
          </w:p>
        </w:tc>
        <w:tc>
          <w:tcPr>
            <w:tcW w:w="1984" w:type="dxa"/>
            <w:tcBorders>
              <w:top w:val="nil"/>
              <w:bottom w:val="nil"/>
            </w:tcBorders>
          </w:tcPr>
          <w:p w14:paraId="06E6970F" w14:textId="6FD39422" w:rsidR="00B416BC" w:rsidRPr="00140E21" w:rsidRDefault="00B416BC" w:rsidP="00354F0D">
            <w:pPr>
              <w:pStyle w:val="TAL"/>
              <w:rPr>
                <w:rFonts w:eastAsia="Malgun Gothic"/>
              </w:rPr>
            </w:pPr>
          </w:p>
        </w:tc>
        <w:tc>
          <w:tcPr>
            <w:tcW w:w="1843" w:type="dxa"/>
          </w:tcPr>
          <w:p w14:paraId="573DBCC4" w14:textId="0A1BAE34" w:rsidR="00B416BC" w:rsidRPr="00140E21" w:rsidRDefault="00B416BC" w:rsidP="00354F0D">
            <w:pPr>
              <w:pStyle w:val="TAL"/>
              <w:rPr>
                <w:rFonts w:eastAsia="Malgun Gothic"/>
              </w:rPr>
            </w:pPr>
            <w:r w:rsidRPr="00140E21">
              <w:rPr>
                <w:rFonts w:eastAsia="Malgun Gothic"/>
              </w:rPr>
              <w:t>DNN</w:t>
            </w:r>
          </w:p>
        </w:tc>
      </w:tr>
      <w:tr w:rsidR="00B416BC" w:rsidRPr="00140E21" w14:paraId="26BDD105" w14:textId="315BB86E" w:rsidTr="00354F0D">
        <w:tc>
          <w:tcPr>
            <w:tcW w:w="1984" w:type="dxa"/>
            <w:tcBorders>
              <w:top w:val="nil"/>
              <w:bottom w:val="nil"/>
            </w:tcBorders>
          </w:tcPr>
          <w:p w14:paraId="16397BFF" w14:textId="2E1BE431" w:rsidR="00B416BC" w:rsidRPr="00140E21" w:rsidRDefault="00B416BC" w:rsidP="00354F0D">
            <w:pPr>
              <w:pStyle w:val="TAL"/>
              <w:rPr>
                <w:rFonts w:eastAsia="宋体"/>
                <w:lang w:eastAsia="zh-CN"/>
              </w:rPr>
            </w:pPr>
          </w:p>
        </w:tc>
        <w:tc>
          <w:tcPr>
            <w:tcW w:w="3119" w:type="dxa"/>
            <w:tcBorders>
              <w:top w:val="nil"/>
            </w:tcBorders>
            <w:vAlign w:val="center"/>
          </w:tcPr>
          <w:p w14:paraId="3656AACC" w14:textId="7F0DF839" w:rsidR="00B416BC" w:rsidRPr="00140E21" w:rsidRDefault="00B416BC" w:rsidP="00354F0D">
            <w:pPr>
              <w:pStyle w:val="TAL"/>
            </w:pPr>
          </w:p>
        </w:tc>
        <w:tc>
          <w:tcPr>
            <w:tcW w:w="1984" w:type="dxa"/>
            <w:tcBorders>
              <w:top w:val="nil"/>
            </w:tcBorders>
          </w:tcPr>
          <w:p w14:paraId="35E320B0" w14:textId="55F8AD66" w:rsidR="00B416BC" w:rsidRPr="00140E21" w:rsidRDefault="00B416BC" w:rsidP="00354F0D">
            <w:pPr>
              <w:pStyle w:val="TAL"/>
              <w:rPr>
                <w:rFonts w:eastAsia="Malgun Gothic"/>
              </w:rPr>
            </w:pPr>
          </w:p>
        </w:tc>
        <w:tc>
          <w:tcPr>
            <w:tcW w:w="1843" w:type="dxa"/>
          </w:tcPr>
          <w:p w14:paraId="6569CBD7" w14:textId="4DAE4361" w:rsidR="00B416BC" w:rsidRPr="00140E21" w:rsidRDefault="00B416BC" w:rsidP="00354F0D">
            <w:pPr>
              <w:pStyle w:val="TAL"/>
              <w:rPr>
                <w:rFonts w:eastAsia="Malgun Gothic"/>
              </w:rPr>
            </w:pPr>
            <w:r>
              <w:rPr>
                <w:rFonts w:eastAsia="Malgun Gothic"/>
              </w:rPr>
              <w:t>Serving PLMN ID and optionally NID</w:t>
            </w:r>
          </w:p>
        </w:tc>
      </w:tr>
      <w:tr w:rsidR="00B416BC" w:rsidRPr="00140E21" w14:paraId="5F6D3FE5" w14:textId="3549A5A1" w:rsidTr="00354F0D">
        <w:tc>
          <w:tcPr>
            <w:tcW w:w="1984" w:type="dxa"/>
            <w:tcBorders>
              <w:top w:val="nil"/>
              <w:bottom w:val="nil"/>
            </w:tcBorders>
          </w:tcPr>
          <w:p w14:paraId="5B088575" w14:textId="26BF25C9"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70F4AEC5" w14:textId="6EC2C2E8" w:rsidR="00B416BC" w:rsidRPr="00140E21" w:rsidRDefault="00B416BC" w:rsidP="00354F0D">
            <w:pPr>
              <w:pStyle w:val="TAL"/>
            </w:pPr>
            <w:r w:rsidRPr="00140E21">
              <w:t>Slice Selection Subscription data</w:t>
            </w:r>
          </w:p>
        </w:tc>
        <w:tc>
          <w:tcPr>
            <w:tcW w:w="1984" w:type="dxa"/>
            <w:tcBorders>
              <w:bottom w:val="single" w:sz="4" w:space="0" w:color="auto"/>
            </w:tcBorders>
          </w:tcPr>
          <w:p w14:paraId="75E1B087" w14:textId="0D96D0C0"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6E3E19B6" w14:textId="5446A58B" w:rsidR="00B416BC" w:rsidRPr="00140E21" w:rsidRDefault="00B416BC" w:rsidP="00354F0D">
            <w:pPr>
              <w:pStyle w:val="TAL"/>
              <w:rPr>
                <w:rFonts w:eastAsia="Malgun Gothic"/>
              </w:rPr>
            </w:pPr>
            <w:r>
              <w:rPr>
                <w:rFonts w:eastAsia="Malgun Gothic"/>
              </w:rPr>
              <w:t>Serving PLMN ID and optionally NID</w:t>
            </w:r>
          </w:p>
        </w:tc>
      </w:tr>
      <w:tr w:rsidR="00B416BC" w:rsidRPr="00140E21" w14:paraId="720EDD5E" w14:textId="1529A7B4" w:rsidTr="00354F0D">
        <w:tc>
          <w:tcPr>
            <w:tcW w:w="1984" w:type="dxa"/>
            <w:tcBorders>
              <w:top w:val="nil"/>
              <w:bottom w:val="nil"/>
            </w:tcBorders>
          </w:tcPr>
          <w:p w14:paraId="7D3919DE" w14:textId="6563ED0C"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25C3F6BD" w14:textId="66977473" w:rsidR="00B416BC" w:rsidRDefault="00ED22F9" w:rsidP="00354F0D">
            <w:pPr>
              <w:pStyle w:val="TAL"/>
              <w:rPr>
                <w:ins w:id="183" w:author="Ericsson JMD" w:date="2022-08-24T11:30:00Z"/>
              </w:rPr>
            </w:pPr>
            <w:ins w:id="184" w:author="Huawei_Z_r02" w:date="2022-08-24T14:00:00Z">
              <w:r>
                <w:t xml:space="preserve">5G VN </w:t>
              </w:r>
            </w:ins>
            <w:r w:rsidR="00B416BC" w:rsidRPr="00140E21">
              <w:t xml:space="preserve">Group </w:t>
            </w:r>
            <w:del w:id="185" w:author="Huawei_Z_r02" w:date="2022-08-24T14:00:00Z">
              <w:r w:rsidR="00B416BC" w:rsidRPr="00140E21" w:rsidDel="00ED22F9">
                <w:delText>Data</w:delText>
              </w:r>
            </w:del>
            <w:ins w:id="186" w:author="Huawei_Z_r02" w:date="2022-08-24T14:00:00Z">
              <w:r>
                <w:t>Configuration</w:t>
              </w:r>
            </w:ins>
          </w:p>
          <w:p w14:paraId="12A24626" w14:textId="03761A84" w:rsidR="00FC13FA" w:rsidRPr="00140E21" w:rsidRDefault="00FC13FA" w:rsidP="00354F0D">
            <w:pPr>
              <w:pStyle w:val="TAL"/>
            </w:pPr>
            <w:ins w:id="187" w:author="Ericsson JMD" w:date="2022-08-24T11:30:00Z">
              <w:r w:rsidRPr="00EC03F9">
                <w:rPr>
                  <w:highlight w:val="green"/>
                  <w:rPrChange w:id="188" w:author="Ericsson User" w:date="2022-08-24T12:30:00Z">
                    <w:rPr/>
                  </w:rPrChange>
                </w:rPr>
                <w:t>(NOTE X)</w:t>
              </w:r>
            </w:ins>
          </w:p>
        </w:tc>
        <w:tc>
          <w:tcPr>
            <w:tcW w:w="1984" w:type="dxa"/>
            <w:tcBorders>
              <w:bottom w:val="single" w:sz="4" w:space="0" w:color="auto"/>
            </w:tcBorders>
          </w:tcPr>
          <w:p w14:paraId="7669D3E0" w14:textId="5D29F087" w:rsidR="00B416BC" w:rsidRPr="00140E21" w:rsidRDefault="00B416BC" w:rsidP="00354F0D">
            <w:pPr>
              <w:pStyle w:val="TAL"/>
              <w:rPr>
                <w:rFonts w:eastAsia="Malgun Gothic"/>
              </w:rPr>
            </w:pPr>
            <w:r w:rsidRPr="00140E21">
              <w:rPr>
                <w:rFonts w:eastAsia="Malgun Gothic"/>
              </w:rPr>
              <w:t>Internal Group Identifier or</w:t>
            </w:r>
          </w:p>
          <w:p w14:paraId="54F241CB" w14:textId="0BFD92A2" w:rsidR="00B416BC" w:rsidRPr="00140E21" w:rsidRDefault="00B416BC" w:rsidP="00354F0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CD2E7AE" w14:textId="016EDD3A" w:rsidR="00B416BC" w:rsidRPr="00140E21" w:rsidRDefault="00B416BC" w:rsidP="00354F0D">
            <w:pPr>
              <w:pStyle w:val="TAL"/>
              <w:rPr>
                <w:rFonts w:eastAsia="Malgun Gothic"/>
              </w:rPr>
            </w:pPr>
            <w:r w:rsidRPr="00140E21">
              <w:rPr>
                <w:rFonts w:eastAsia="Malgun Gothic"/>
              </w:rPr>
              <w:t>-</w:t>
            </w:r>
          </w:p>
        </w:tc>
      </w:tr>
      <w:tr w:rsidR="00B416BC" w:rsidRPr="00140E21" w14:paraId="26841257" w14:textId="39654F15" w:rsidTr="00354F0D">
        <w:tc>
          <w:tcPr>
            <w:tcW w:w="1984" w:type="dxa"/>
            <w:tcBorders>
              <w:top w:val="nil"/>
              <w:bottom w:val="nil"/>
            </w:tcBorders>
          </w:tcPr>
          <w:p w14:paraId="3F4F535D" w14:textId="7A136F9E" w:rsidR="00B416BC" w:rsidRPr="00140E21" w:rsidRDefault="00B416BC" w:rsidP="00354F0D">
            <w:pPr>
              <w:pStyle w:val="TAL"/>
              <w:rPr>
                <w:rFonts w:eastAsia="宋体"/>
                <w:lang w:eastAsia="zh-CN"/>
              </w:rPr>
            </w:pPr>
          </w:p>
        </w:tc>
        <w:tc>
          <w:tcPr>
            <w:tcW w:w="3119" w:type="dxa"/>
            <w:tcBorders>
              <w:bottom w:val="nil"/>
            </w:tcBorders>
            <w:vAlign w:val="center"/>
          </w:tcPr>
          <w:p w14:paraId="613DE622" w14:textId="6A6FCBC7" w:rsidR="00B416BC" w:rsidRPr="00A80177" w:rsidRDefault="00B416BC" w:rsidP="00354F0D">
            <w:pPr>
              <w:pStyle w:val="TAL"/>
            </w:pPr>
            <w:r w:rsidRPr="00A80177">
              <w:t>Identifier translation</w:t>
            </w:r>
          </w:p>
        </w:tc>
        <w:tc>
          <w:tcPr>
            <w:tcW w:w="1984" w:type="dxa"/>
            <w:tcBorders>
              <w:bottom w:val="nil"/>
            </w:tcBorders>
          </w:tcPr>
          <w:p w14:paraId="1EB28DE8" w14:textId="620FC2DF" w:rsidR="00B416BC" w:rsidRPr="00A80177" w:rsidRDefault="00B416BC" w:rsidP="00354F0D">
            <w:pPr>
              <w:pStyle w:val="TAL"/>
              <w:rPr>
                <w:rFonts w:eastAsia="Malgun Gothic"/>
              </w:rPr>
            </w:pPr>
            <w:r w:rsidRPr="00A80177">
              <w:rPr>
                <w:rFonts w:eastAsia="Malgun Gothic"/>
              </w:rPr>
              <w:t>GPSI</w:t>
            </w:r>
          </w:p>
        </w:tc>
        <w:tc>
          <w:tcPr>
            <w:tcW w:w="1843" w:type="dxa"/>
          </w:tcPr>
          <w:p w14:paraId="42FAB1CE" w14:textId="11B3CA51" w:rsidR="00B416BC" w:rsidRPr="00A80177" w:rsidRDefault="00B416BC" w:rsidP="00354F0D">
            <w:pPr>
              <w:pStyle w:val="TAL"/>
              <w:rPr>
                <w:rFonts w:eastAsia="Malgun Gothic"/>
              </w:rPr>
            </w:pPr>
          </w:p>
        </w:tc>
      </w:tr>
      <w:tr w:rsidR="00B416BC" w:rsidRPr="00140E21" w14:paraId="0DDB4D3A" w14:textId="0F0DE9F7" w:rsidTr="00354F0D">
        <w:tc>
          <w:tcPr>
            <w:tcW w:w="1984" w:type="dxa"/>
            <w:tcBorders>
              <w:top w:val="nil"/>
              <w:bottom w:val="nil"/>
            </w:tcBorders>
          </w:tcPr>
          <w:p w14:paraId="33C059AA" w14:textId="7E97A14E" w:rsidR="00B416BC" w:rsidRPr="00140E21" w:rsidRDefault="00B416BC" w:rsidP="00354F0D">
            <w:pPr>
              <w:pStyle w:val="TAL"/>
              <w:rPr>
                <w:rFonts w:eastAsia="宋体"/>
                <w:lang w:eastAsia="zh-CN"/>
              </w:rPr>
            </w:pPr>
          </w:p>
        </w:tc>
        <w:tc>
          <w:tcPr>
            <w:tcW w:w="3119" w:type="dxa"/>
            <w:tcBorders>
              <w:top w:val="nil"/>
            </w:tcBorders>
            <w:vAlign w:val="center"/>
          </w:tcPr>
          <w:p w14:paraId="753CA23A" w14:textId="1A1434E2" w:rsidR="00B416BC" w:rsidRPr="00A80177" w:rsidRDefault="00B416BC" w:rsidP="00354F0D">
            <w:pPr>
              <w:pStyle w:val="TAL"/>
            </w:pPr>
          </w:p>
        </w:tc>
        <w:tc>
          <w:tcPr>
            <w:tcW w:w="1984" w:type="dxa"/>
            <w:tcBorders>
              <w:top w:val="nil"/>
            </w:tcBorders>
          </w:tcPr>
          <w:p w14:paraId="3228723F" w14:textId="18389962" w:rsidR="00B416BC" w:rsidRPr="00A80177" w:rsidRDefault="00B416BC" w:rsidP="00354F0D">
            <w:pPr>
              <w:pStyle w:val="TAL"/>
              <w:rPr>
                <w:rFonts w:eastAsia="Malgun Gothic"/>
              </w:rPr>
            </w:pPr>
            <w:r w:rsidRPr="00A80177">
              <w:rPr>
                <w:rFonts w:eastAsia="Malgun Gothic"/>
              </w:rPr>
              <w:t>SUPI</w:t>
            </w:r>
          </w:p>
        </w:tc>
        <w:tc>
          <w:tcPr>
            <w:tcW w:w="1843" w:type="dxa"/>
          </w:tcPr>
          <w:p w14:paraId="54B3B95F" w14:textId="7C3EC4B9" w:rsidR="00B416BC" w:rsidRPr="00A80177" w:rsidRDefault="00B416BC" w:rsidP="00354F0D">
            <w:pPr>
              <w:pStyle w:val="TAL"/>
              <w:rPr>
                <w:rFonts w:eastAsia="Malgun Gothic"/>
              </w:rPr>
            </w:pPr>
            <w:r w:rsidRPr="00A80177">
              <w:rPr>
                <w:rFonts w:eastAsia="Malgun Gothic"/>
              </w:rPr>
              <w:t>Application Port ID</w:t>
            </w:r>
          </w:p>
        </w:tc>
      </w:tr>
      <w:tr w:rsidR="00B416BC" w:rsidRPr="00140E21" w14:paraId="5FDF57FC" w14:textId="24446F9D" w:rsidTr="00354F0D">
        <w:tc>
          <w:tcPr>
            <w:tcW w:w="1984" w:type="dxa"/>
            <w:tcBorders>
              <w:top w:val="nil"/>
              <w:bottom w:val="nil"/>
            </w:tcBorders>
          </w:tcPr>
          <w:p w14:paraId="312E6A23" w14:textId="23D56CD8" w:rsidR="00B416BC" w:rsidRPr="00140E21" w:rsidRDefault="00B416BC" w:rsidP="00354F0D">
            <w:pPr>
              <w:pStyle w:val="TAL"/>
              <w:rPr>
                <w:rFonts w:eastAsia="宋体"/>
                <w:lang w:eastAsia="zh-CN"/>
              </w:rPr>
            </w:pPr>
          </w:p>
        </w:tc>
        <w:tc>
          <w:tcPr>
            <w:tcW w:w="3119" w:type="dxa"/>
            <w:tcBorders>
              <w:bottom w:val="nil"/>
            </w:tcBorders>
            <w:vAlign w:val="center"/>
          </w:tcPr>
          <w:p w14:paraId="5CAA7FCE" w14:textId="113DFDA7" w:rsidR="00B416BC" w:rsidRPr="00140E21" w:rsidRDefault="00B416BC" w:rsidP="00354F0D">
            <w:pPr>
              <w:pStyle w:val="TAL"/>
            </w:pPr>
            <w:r>
              <w:t>Intersystem continuity Context</w:t>
            </w:r>
          </w:p>
        </w:tc>
        <w:tc>
          <w:tcPr>
            <w:tcW w:w="1984" w:type="dxa"/>
            <w:tcBorders>
              <w:bottom w:val="nil"/>
            </w:tcBorders>
          </w:tcPr>
          <w:p w14:paraId="13F5D96E" w14:textId="2353030B" w:rsidR="00B416BC" w:rsidRPr="00140E21" w:rsidRDefault="00B416BC" w:rsidP="00354F0D">
            <w:pPr>
              <w:pStyle w:val="TAL"/>
              <w:rPr>
                <w:rFonts w:eastAsia="Malgun Gothic"/>
              </w:rPr>
            </w:pPr>
            <w:r w:rsidRPr="00140E21">
              <w:rPr>
                <w:rFonts w:eastAsia="Malgun Gothic"/>
              </w:rPr>
              <w:t>SUPI</w:t>
            </w:r>
          </w:p>
        </w:tc>
        <w:tc>
          <w:tcPr>
            <w:tcW w:w="1843" w:type="dxa"/>
          </w:tcPr>
          <w:p w14:paraId="59A31166" w14:textId="5795AE16" w:rsidR="00B416BC" w:rsidRPr="00140E21" w:rsidRDefault="00B416BC" w:rsidP="00354F0D">
            <w:pPr>
              <w:pStyle w:val="TAL"/>
              <w:rPr>
                <w:rFonts w:eastAsia="Malgun Gothic"/>
              </w:rPr>
            </w:pPr>
            <w:r>
              <w:rPr>
                <w:rFonts w:eastAsia="Malgun Gothic"/>
              </w:rPr>
              <w:t>DNN</w:t>
            </w:r>
          </w:p>
        </w:tc>
      </w:tr>
      <w:tr w:rsidR="00B416BC" w:rsidRPr="00140E21" w14:paraId="1B8F51E8" w14:textId="790AE4CD" w:rsidTr="00354F0D">
        <w:tc>
          <w:tcPr>
            <w:tcW w:w="1984" w:type="dxa"/>
            <w:tcBorders>
              <w:top w:val="nil"/>
              <w:bottom w:val="nil"/>
            </w:tcBorders>
          </w:tcPr>
          <w:p w14:paraId="163F47E6" w14:textId="707AA9E8" w:rsidR="00B416BC" w:rsidRPr="00140E21" w:rsidRDefault="00B416BC" w:rsidP="00354F0D">
            <w:pPr>
              <w:pStyle w:val="TAL"/>
              <w:rPr>
                <w:rFonts w:eastAsia="宋体"/>
                <w:lang w:eastAsia="zh-CN"/>
              </w:rPr>
            </w:pPr>
          </w:p>
        </w:tc>
        <w:tc>
          <w:tcPr>
            <w:tcW w:w="3119" w:type="dxa"/>
          </w:tcPr>
          <w:p w14:paraId="14B604DF" w14:textId="0683245F" w:rsidR="00B416BC" w:rsidRPr="00140E21" w:rsidRDefault="00B416BC" w:rsidP="00354F0D">
            <w:pPr>
              <w:pStyle w:val="TAL"/>
            </w:pPr>
            <w:r>
              <w:t>LCS privacy</w:t>
            </w:r>
          </w:p>
        </w:tc>
        <w:tc>
          <w:tcPr>
            <w:tcW w:w="1984" w:type="dxa"/>
          </w:tcPr>
          <w:p w14:paraId="25E588F9" w14:textId="3B96CE63" w:rsidR="00B416BC" w:rsidRPr="00140E21" w:rsidRDefault="00B416BC" w:rsidP="00354F0D">
            <w:pPr>
              <w:pStyle w:val="TAL"/>
              <w:rPr>
                <w:rFonts w:eastAsia="Malgun Gothic"/>
              </w:rPr>
            </w:pPr>
            <w:r w:rsidRPr="00140E21">
              <w:rPr>
                <w:rFonts w:eastAsia="Malgun Gothic"/>
              </w:rPr>
              <w:t>SUPI</w:t>
            </w:r>
          </w:p>
        </w:tc>
        <w:tc>
          <w:tcPr>
            <w:tcW w:w="1843" w:type="dxa"/>
          </w:tcPr>
          <w:p w14:paraId="71C48781" w14:textId="62307BD1" w:rsidR="00B416BC" w:rsidRPr="00140E21" w:rsidRDefault="00B416BC" w:rsidP="00354F0D">
            <w:pPr>
              <w:pStyle w:val="TAL"/>
              <w:rPr>
                <w:rFonts w:eastAsia="Malgun Gothic"/>
              </w:rPr>
            </w:pPr>
            <w:r w:rsidRPr="00140E21">
              <w:rPr>
                <w:rFonts w:eastAsia="Malgun Gothic"/>
              </w:rPr>
              <w:t>-</w:t>
            </w:r>
          </w:p>
        </w:tc>
      </w:tr>
      <w:tr w:rsidR="00B416BC" w:rsidRPr="00140E21" w14:paraId="61F78A08" w14:textId="41380299" w:rsidTr="00354F0D">
        <w:tc>
          <w:tcPr>
            <w:tcW w:w="1984" w:type="dxa"/>
            <w:tcBorders>
              <w:top w:val="nil"/>
              <w:bottom w:val="nil"/>
            </w:tcBorders>
          </w:tcPr>
          <w:p w14:paraId="6445F670" w14:textId="31F8918C"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6B0C19A0" w14:textId="67CA9C99" w:rsidR="00B416BC" w:rsidRPr="00140E21" w:rsidRDefault="00B416BC" w:rsidP="00354F0D">
            <w:pPr>
              <w:pStyle w:val="TAL"/>
            </w:pPr>
            <w:r>
              <w:t>LCS mobile origination</w:t>
            </w:r>
          </w:p>
        </w:tc>
        <w:tc>
          <w:tcPr>
            <w:tcW w:w="1984" w:type="dxa"/>
            <w:tcBorders>
              <w:bottom w:val="single" w:sz="4" w:space="0" w:color="auto"/>
            </w:tcBorders>
          </w:tcPr>
          <w:p w14:paraId="4A400164" w14:textId="3FCF71EC" w:rsidR="00B416BC" w:rsidRPr="00140E21" w:rsidRDefault="00B416BC" w:rsidP="00354F0D">
            <w:pPr>
              <w:pStyle w:val="TAL"/>
              <w:rPr>
                <w:rFonts w:eastAsia="Malgun Gothic"/>
              </w:rPr>
            </w:pPr>
            <w:r w:rsidRPr="00140E21">
              <w:rPr>
                <w:rFonts w:eastAsia="Malgun Gothic"/>
              </w:rPr>
              <w:t>SUPI</w:t>
            </w:r>
          </w:p>
        </w:tc>
        <w:tc>
          <w:tcPr>
            <w:tcW w:w="1843" w:type="dxa"/>
          </w:tcPr>
          <w:p w14:paraId="14823352" w14:textId="318B1F2E" w:rsidR="00B416BC" w:rsidRPr="00140E21" w:rsidRDefault="00B416BC" w:rsidP="00354F0D">
            <w:pPr>
              <w:pStyle w:val="TAL"/>
              <w:rPr>
                <w:rFonts w:eastAsia="Malgun Gothic"/>
              </w:rPr>
            </w:pPr>
            <w:r w:rsidRPr="00140E21">
              <w:rPr>
                <w:rFonts w:eastAsia="Malgun Gothic"/>
              </w:rPr>
              <w:t>-</w:t>
            </w:r>
          </w:p>
        </w:tc>
      </w:tr>
      <w:tr w:rsidR="00B416BC" w:rsidRPr="00140E21" w14:paraId="222A4B8A" w14:textId="173F015E" w:rsidTr="00354F0D">
        <w:tc>
          <w:tcPr>
            <w:tcW w:w="1984" w:type="dxa"/>
            <w:tcBorders>
              <w:top w:val="nil"/>
              <w:bottom w:val="nil"/>
            </w:tcBorders>
          </w:tcPr>
          <w:p w14:paraId="70774C6A" w14:textId="1CC88E16"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2BBB73D9" w14:textId="6EDECE31" w:rsidR="00B416BC" w:rsidRPr="00140E21" w:rsidRDefault="00B416BC" w:rsidP="00354F0D">
            <w:pPr>
              <w:pStyle w:val="TAL"/>
            </w:pPr>
            <w:r>
              <w:t>UE reachability</w:t>
            </w:r>
          </w:p>
        </w:tc>
        <w:tc>
          <w:tcPr>
            <w:tcW w:w="1984" w:type="dxa"/>
            <w:tcBorders>
              <w:bottom w:val="single" w:sz="4" w:space="0" w:color="auto"/>
            </w:tcBorders>
          </w:tcPr>
          <w:p w14:paraId="515810B1" w14:textId="2FC6994E"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3A852D5E" w14:textId="60A78FA8" w:rsidR="00B416BC" w:rsidRPr="00140E21" w:rsidRDefault="00B416BC" w:rsidP="00354F0D">
            <w:pPr>
              <w:pStyle w:val="TAL"/>
              <w:rPr>
                <w:rFonts w:eastAsia="Malgun Gothic"/>
              </w:rPr>
            </w:pPr>
            <w:r w:rsidRPr="00140E21">
              <w:rPr>
                <w:rFonts w:eastAsia="Malgun Gothic"/>
              </w:rPr>
              <w:t>-</w:t>
            </w:r>
          </w:p>
        </w:tc>
      </w:tr>
      <w:tr w:rsidR="00B416BC" w:rsidRPr="00140E21" w14:paraId="1A03F1DC" w14:textId="421D38EA" w:rsidTr="00354F0D">
        <w:tc>
          <w:tcPr>
            <w:tcW w:w="1984" w:type="dxa"/>
            <w:tcBorders>
              <w:top w:val="nil"/>
              <w:bottom w:val="nil"/>
            </w:tcBorders>
          </w:tcPr>
          <w:p w14:paraId="4BA09F2F" w14:textId="672424C0"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6C07B4CC" w14:textId="2E3AA93C" w:rsidR="00B416BC" w:rsidRPr="002B08A1" w:rsidRDefault="00B416BC" w:rsidP="00354F0D">
            <w:pPr>
              <w:pStyle w:val="TAL"/>
            </w:pPr>
            <w:r w:rsidRPr="002B08A1">
              <w:t>Group Identifier Translation</w:t>
            </w:r>
          </w:p>
        </w:tc>
        <w:tc>
          <w:tcPr>
            <w:tcW w:w="1984" w:type="dxa"/>
            <w:tcBorders>
              <w:bottom w:val="single" w:sz="4" w:space="0" w:color="auto"/>
            </w:tcBorders>
          </w:tcPr>
          <w:p w14:paraId="7EAFF76F" w14:textId="5EAD2F19" w:rsidR="00B416BC" w:rsidRPr="002B08A1" w:rsidRDefault="00B416BC" w:rsidP="00354F0D">
            <w:pPr>
              <w:pStyle w:val="TAL"/>
              <w:rPr>
                <w:rFonts w:eastAsia="Malgun Gothic"/>
              </w:rPr>
            </w:pPr>
            <w:r w:rsidRPr="002B08A1">
              <w:rPr>
                <w:rFonts w:eastAsia="Malgun Gothic"/>
              </w:rPr>
              <w:t>Internal Group Identifier or</w:t>
            </w:r>
          </w:p>
          <w:p w14:paraId="3FB44AF2" w14:textId="29D60A03" w:rsidR="00B416BC" w:rsidRPr="002B08A1" w:rsidRDefault="00B416BC" w:rsidP="00354F0D">
            <w:pPr>
              <w:pStyle w:val="TAL"/>
              <w:rPr>
                <w:rFonts w:eastAsia="Malgun Gothic"/>
              </w:rPr>
            </w:pPr>
            <w:r w:rsidRPr="002B08A1">
              <w:rPr>
                <w:rFonts w:eastAsia="Malgun Gothic"/>
              </w:rPr>
              <w:t>External Group Identifier</w:t>
            </w:r>
          </w:p>
        </w:tc>
        <w:tc>
          <w:tcPr>
            <w:tcW w:w="1843" w:type="dxa"/>
            <w:tcBorders>
              <w:bottom w:val="single" w:sz="4" w:space="0" w:color="auto"/>
            </w:tcBorders>
          </w:tcPr>
          <w:p w14:paraId="02ABF5DE" w14:textId="38EB9E1B" w:rsidR="00B416BC" w:rsidRPr="002B08A1" w:rsidRDefault="00B416BC" w:rsidP="00354F0D">
            <w:pPr>
              <w:pStyle w:val="TAL"/>
              <w:rPr>
                <w:rFonts w:eastAsia="Malgun Gothic"/>
              </w:rPr>
            </w:pPr>
            <w:r w:rsidRPr="002B08A1">
              <w:rPr>
                <w:rFonts w:eastAsia="Malgun Gothic"/>
              </w:rPr>
              <w:t>-</w:t>
            </w:r>
          </w:p>
        </w:tc>
      </w:tr>
      <w:tr w:rsidR="00631BF3" w:rsidRPr="00140E21" w14:paraId="5781EBF4" w14:textId="2547E1AE" w:rsidTr="00631BF3">
        <w:trPr>
          <w:trHeight w:val="62"/>
        </w:trPr>
        <w:tc>
          <w:tcPr>
            <w:tcW w:w="1984" w:type="dxa"/>
            <w:tcBorders>
              <w:top w:val="nil"/>
              <w:bottom w:val="nil"/>
            </w:tcBorders>
          </w:tcPr>
          <w:p w14:paraId="24623ED9" w14:textId="761D514E" w:rsidR="00631BF3" w:rsidRPr="00140E21" w:rsidRDefault="00631BF3" w:rsidP="00354F0D">
            <w:pPr>
              <w:pStyle w:val="TAL"/>
              <w:rPr>
                <w:rFonts w:eastAsia="宋体"/>
                <w:lang w:eastAsia="zh-CN"/>
              </w:rPr>
            </w:pPr>
          </w:p>
        </w:tc>
        <w:tc>
          <w:tcPr>
            <w:tcW w:w="3119" w:type="dxa"/>
            <w:vMerge w:val="restart"/>
            <w:vAlign w:val="center"/>
          </w:tcPr>
          <w:p w14:paraId="6811BE9B" w14:textId="6D251339" w:rsidR="00631BF3" w:rsidRPr="00140E21" w:rsidRDefault="00631BF3" w:rsidP="00354F0D">
            <w:pPr>
              <w:pStyle w:val="TAL"/>
            </w:pPr>
            <w:r>
              <w:t>UE context in SMSF data</w:t>
            </w:r>
          </w:p>
        </w:tc>
        <w:tc>
          <w:tcPr>
            <w:tcW w:w="1984" w:type="dxa"/>
            <w:vMerge w:val="restart"/>
          </w:tcPr>
          <w:p w14:paraId="0BCA2DDB" w14:textId="6145F91D" w:rsidR="00631BF3" w:rsidRPr="00140E21" w:rsidRDefault="00631BF3" w:rsidP="00354F0D">
            <w:pPr>
              <w:pStyle w:val="TAL"/>
              <w:rPr>
                <w:rFonts w:eastAsia="Malgun Gothic"/>
              </w:rPr>
            </w:pPr>
            <w:r w:rsidRPr="00140E21">
              <w:rPr>
                <w:rFonts w:eastAsia="Malgun Gothic"/>
              </w:rPr>
              <w:t>SUPI</w:t>
            </w:r>
          </w:p>
        </w:tc>
        <w:tc>
          <w:tcPr>
            <w:tcW w:w="1843" w:type="dxa"/>
            <w:vMerge w:val="restart"/>
          </w:tcPr>
          <w:p w14:paraId="664DF376" w14:textId="4F8E6866" w:rsidR="00631BF3" w:rsidRPr="00140E21" w:rsidRDefault="00631BF3" w:rsidP="00354F0D">
            <w:pPr>
              <w:pStyle w:val="TAL"/>
              <w:rPr>
                <w:rFonts w:eastAsia="Malgun Gothic"/>
              </w:rPr>
            </w:pPr>
            <w:r>
              <w:rPr>
                <w:rFonts w:eastAsia="Malgun Gothic"/>
              </w:rPr>
              <w:t>-</w:t>
            </w:r>
          </w:p>
        </w:tc>
      </w:tr>
      <w:tr w:rsidR="00631BF3" w:rsidRPr="00140E21" w14:paraId="75B0B34C" w14:textId="34F75164" w:rsidTr="00354F0D">
        <w:trPr>
          <w:trHeight w:val="62"/>
        </w:trPr>
        <w:tc>
          <w:tcPr>
            <w:tcW w:w="1984" w:type="dxa"/>
            <w:tcBorders>
              <w:top w:val="nil"/>
              <w:bottom w:val="nil"/>
            </w:tcBorders>
          </w:tcPr>
          <w:p w14:paraId="2E45D3AC" w14:textId="51A994C5" w:rsidR="00631BF3" w:rsidRPr="00140E21" w:rsidRDefault="00631BF3" w:rsidP="00354F0D">
            <w:pPr>
              <w:pStyle w:val="TAL"/>
              <w:rPr>
                <w:rFonts w:eastAsia="宋体"/>
                <w:lang w:eastAsia="zh-CN"/>
              </w:rPr>
            </w:pPr>
          </w:p>
        </w:tc>
        <w:tc>
          <w:tcPr>
            <w:tcW w:w="3119" w:type="dxa"/>
            <w:vMerge/>
            <w:tcBorders>
              <w:bottom w:val="single" w:sz="4" w:space="0" w:color="auto"/>
            </w:tcBorders>
            <w:vAlign w:val="center"/>
          </w:tcPr>
          <w:p w14:paraId="47D633C4" w14:textId="71BD2B1F" w:rsidR="00631BF3" w:rsidRDefault="00631BF3" w:rsidP="00354F0D">
            <w:pPr>
              <w:pStyle w:val="TAL"/>
            </w:pPr>
          </w:p>
        </w:tc>
        <w:tc>
          <w:tcPr>
            <w:tcW w:w="1984" w:type="dxa"/>
            <w:vMerge/>
            <w:tcBorders>
              <w:bottom w:val="single" w:sz="4" w:space="0" w:color="auto"/>
            </w:tcBorders>
          </w:tcPr>
          <w:p w14:paraId="7F8CCE93" w14:textId="012C3123" w:rsidR="00631BF3" w:rsidRPr="00140E21" w:rsidRDefault="00631BF3" w:rsidP="00354F0D">
            <w:pPr>
              <w:pStyle w:val="TAL"/>
              <w:rPr>
                <w:rFonts w:eastAsia="Malgun Gothic"/>
              </w:rPr>
            </w:pPr>
          </w:p>
        </w:tc>
        <w:tc>
          <w:tcPr>
            <w:tcW w:w="1843" w:type="dxa"/>
            <w:vMerge/>
            <w:tcBorders>
              <w:bottom w:val="single" w:sz="4" w:space="0" w:color="auto"/>
            </w:tcBorders>
          </w:tcPr>
          <w:p w14:paraId="57DDDE94" w14:textId="1765BC59" w:rsidR="00631BF3" w:rsidRDefault="00631BF3" w:rsidP="00354F0D">
            <w:pPr>
              <w:pStyle w:val="TAL"/>
              <w:rPr>
                <w:rFonts w:eastAsia="Malgun Gothic"/>
              </w:rPr>
            </w:pPr>
          </w:p>
        </w:tc>
      </w:tr>
      <w:tr w:rsidR="00B416BC" w:rsidRPr="00140E21" w14:paraId="70BEBE9C" w14:textId="5CB660FB" w:rsidTr="00354F0D">
        <w:tc>
          <w:tcPr>
            <w:tcW w:w="1984" w:type="dxa"/>
            <w:tcBorders>
              <w:top w:val="nil"/>
              <w:bottom w:val="nil"/>
            </w:tcBorders>
          </w:tcPr>
          <w:p w14:paraId="16DB5B28" w14:textId="0EFA2B02"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7844BA69" w14:textId="1E581A0D" w:rsidR="00B416BC" w:rsidRDefault="00B416BC" w:rsidP="00354F0D">
            <w:pPr>
              <w:pStyle w:val="TAL"/>
            </w:pPr>
            <w:r>
              <w:t>V2X Subscription data</w:t>
            </w:r>
          </w:p>
        </w:tc>
        <w:tc>
          <w:tcPr>
            <w:tcW w:w="1984" w:type="dxa"/>
            <w:tcBorders>
              <w:bottom w:val="single" w:sz="4" w:space="0" w:color="auto"/>
            </w:tcBorders>
          </w:tcPr>
          <w:p w14:paraId="7FB046C7" w14:textId="61C4FE8D"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28982B38" w14:textId="36CC7522" w:rsidR="00B416BC" w:rsidRDefault="00B416BC" w:rsidP="00354F0D">
            <w:pPr>
              <w:pStyle w:val="TAL"/>
              <w:rPr>
                <w:rFonts w:eastAsia="Malgun Gothic"/>
              </w:rPr>
            </w:pPr>
            <w:r>
              <w:rPr>
                <w:rFonts w:eastAsia="Malgun Gothic"/>
              </w:rPr>
              <w:t>-</w:t>
            </w:r>
          </w:p>
        </w:tc>
      </w:tr>
      <w:tr w:rsidR="00B416BC" w:rsidRPr="00140E21" w14:paraId="691B7C4A" w14:textId="651AEF27" w:rsidTr="00354F0D">
        <w:trPr>
          <w:cantSplit/>
        </w:trPr>
        <w:tc>
          <w:tcPr>
            <w:tcW w:w="1984" w:type="dxa"/>
            <w:tcBorders>
              <w:top w:val="single" w:sz="4" w:space="0" w:color="auto"/>
              <w:bottom w:val="nil"/>
            </w:tcBorders>
          </w:tcPr>
          <w:p w14:paraId="7DB3B813" w14:textId="03E1F597" w:rsidR="00B416BC" w:rsidRPr="00140E21" w:rsidRDefault="00B416BC" w:rsidP="00354F0D">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2A9B48C" w14:textId="610FF443" w:rsidR="00B416BC" w:rsidRPr="00140E21" w:rsidRDefault="00B416BC" w:rsidP="00354F0D">
            <w:pPr>
              <w:pStyle w:val="TAL"/>
            </w:pPr>
            <w:r w:rsidRPr="00140E21">
              <w:t>Packet Flow Descriptions (PFDs)</w:t>
            </w:r>
          </w:p>
        </w:tc>
        <w:tc>
          <w:tcPr>
            <w:tcW w:w="1984" w:type="dxa"/>
            <w:tcBorders>
              <w:top w:val="single" w:sz="4" w:space="0" w:color="auto"/>
              <w:bottom w:val="single" w:sz="4" w:space="0" w:color="auto"/>
            </w:tcBorders>
          </w:tcPr>
          <w:p w14:paraId="7380649B" w14:textId="30E7AEF4" w:rsidR="00B416BC" w:rsidRPr="00140E21" w:rsidRDefault="00B416BC" w:rsidP="00354F0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FA070FE" w14:textId="1132CE24" w:rsidR="00B416BC" w:rsidRPr="00140E21" w:rsidRDefault="00B416BC" w:rsidP="00354F0D">
            <w:pPr>
              <w:pStyle w:val="TAL"/>
              <w:rPr>
                <w:rFonts w:eastAsia="Malgun Gothic"/>
              </w:rPr>
            </w:pPr>
            <w:r w:rsidRPr="00140E21">
              <w:rPr>
                <w:rFonts w:eastAsia="Malgun Gothic"/>
              </w:rPr>
              <w:t>-</w:t>
            </w:r>
          </w:p>
        </w:tc>
      </w:tr>
      <w:tr w:rsidR="00B416BC" w:rsidRPr="00140E21" w14:paraId="7ED0E916" w14:textId="5240F870" w:rsidTr="00354F0D">
        <w:trPr>
          <w:cantSplit/>
        </w:trPr>
        <w:tc>
          <w:tcPr>
            <w:tcW w:w="1984" w:type="dxa"/>
            <w:tcBorders>
              <w:top w:val="nil"/>
              <w:bottom w:val="nil"/>
            </w:tcBorders>
          </w:tcPr>
          <w:p w14:paraId="5E7C0FAD" w14:textId="55558E39" w:rsidR="00B416BC" w:rsidRPr="00140E21" w:rsidRDefault="00B416BC" w:rsidP="00354F0D">
            <w:pPr>
              <w:pStyle w:val="TAL"/>
              <w:rPr>
                <w:rFonts w:eastAsia="宋体"/>
                <w:lang w:eastAsia="zh-CN"/>
              </w:rPr>
            </w:pPr>
          </w:p>
        </w:tc>
        <w:tc>
          <w:tcPr>
            <w:tcW w:w="3119" w:type="dxa"/>
            <w:tcBorders>
              <w:top w:val="single" w:sz="4" w:space="0" w:color="auto"/>
              <w:bottom w:val="nil"/>
            </w:tcBorders>
          </w:tcPr>
          <w:p w14:paraId="58725629" w14:textId="3B7F55FF" w:rsidR="00B416BC" w:rsidRPr="00140E21" w:rsidRDefault="00B416BC" w:rsidP="00354F0D">
            <w:pPr>
              <w:pStyle w:val="TAL"/>
            </w:pPr>
            <w:r w:rsidRPr="00140E21">
              <w:t>AF traffic influence request information</w:t>
            </w:r>
          </w:p>
        </w:tc>
        <w:tc>
          <w:tcPr>
            <w:tcW w:w="1984" w:type="dxa"/>
            <w:tcBorders>
              <w:top w:val="single" w:sz="4" w:space="0" w:color="auto"/>
              <w:bottom w:val="single" w:sz="4" w:space="0" w:color="auto"/>
            </w:tcBorders>
          </w:tcPr>
          <w:p w14:paraId="35603577" w14:textId="34312DB8" w:rsidR="00B416BC" w:rsidRPr="00140E21" w:rsidRDefault="00B416BC" w:rsidP="00354F0D">
            <w:pPr>
              <w:pStyle w:val="TAL"/>
              <w:rPr>
                <w:rFonts w:eastAsia="Malgun Gothic"/>
              </w:rPr>
            </w:pPr>
            <w:r w:rsidRPr="00140E21">
              <w:rPr>
                <w:rFonts w:eastAsia="Malgun Gothic"/>
              </w:rPr>
              <w:t>AF transaction internal ID</w:t>
            </w:r>
          </w:p>
        </w:tc>
        <w:tc>
          <w:tcPr>
            <w:tcW w:w="1843" w:type="dxa"/>
            <w:tcBorders>
              <w:top w:val="nil"/>
              <w:bottom w:val="nil"/>
            </w:tcBorders>
          </w:tcPr>
          <w:p w14:paraId="46EFF683" w14:textId="5DB3B559" w:rsidR="00B416BC" w:rsidRPr="00140E21" w:rsidRDefault="00B416BC" w:rsidP="00354F0D">
            <w:pPr>
              <w:pStyle w:val="TAL"/>
              <w:rPr>
                <w:rFonts w:eastAsia="Malgun Gothic"/>
              </w:rPr>
            </w:pPr>
          </w:p>
        </w:tc>
      </w:tr>
      <w:tr w:rsidR="00B416BC" w:rsidRPr="00140E21" w14:paraId="1FF605BF" w14:textId="6AA7BE95" w:rsidTr="00354F0D">
        <w:trPr>
          <w:cantSplit/>
        </w:trPr>
        <w:tc>
          <w:tcPr>
            <w:tcW w:w="1984" w:type="dxa"/>
            <w:tcBorders>
              <w:top w:val="nil"/>
              <w:bottom w:val="nil"/>
            </w:tcBorders>
          </w:tcPr>
          <w:p w14:paraId="2F8AE79B" w14:textId="2187CA1D" w:rsidR="00B416BC" w:rsidRPr="00140E21" w:rsidRDefault="00B416BC" w:rsidP="00354F0D">
            <w:pPr>
              <w:pStyle w:val="TAL"/>
              <w:rPr>
                <w:rFonts w:eastAsia="宋体"/>
                <w:lang w:eastAsia="zh-CN"/>
              </w:rPr>
            </w:pPr>
          </w:p>
        </w:tc>
        <w:tc>
          <w:tcPr>
            <w:tcW w:w="3119" w:type="dxa"/>
            <w:tcBorders>
              <w:top w:val="nil"/>
              <w:bottom w:val="single" w:sz="4" w:space="0" w:color="auto"/>
            </w:tcBorders>
          </w:tcPr>
          <w:p w14:paraId="7EE3ED76" w14:textId="3B41C489" w:rsidR="00B416BC" w:rsidRPr="00140E21" w:rsidRDefault="00B416BC" w:rsidP="00354F0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919C500" w14:textId="39ED5FC2" w:rsidR="00B416BC" w:rsidRPr="00140E21" w:rsidRDefault="00B416BC" w:rsidP="00354F0D">
            <w:pPr>
              <w:pStyle w:val="TAL"/>
              <w:rPr>
                <w:rFonts w:eastAsia="Malgun Gothic"/>
              </w:rPr>
            </w:pPr>
            <w:r w:rsidRPr="00140E21">
              <w:rPr>
                <w:rFonts w:eastAsia="Malgun Gothic"/>
              </w:rPr>
              <w:t>S-NSSAI and DNN</w:t>
            </w:r>
          </w:p>
          <w:p w14:paraId="3CA751AA" w14:textId="4F98F42E" w:rsidR="00B416BC" w:rsidRPr="00140E21" w:rsidRDefault="00B416BC" w:rsidP="00354F0D">
            <w:pPr>
              <w:pStyle w:val="TAL"/>
              <w:rPr>
                <w:rFonts w:eastAsia="Malgun Gothic"/>
              </w:rPr>
            </w:pPr>
            <w:r w:rsidRPr="00140E21">
              <w:rPr>
                <w:rFonts w:eastAsia="Malgun Gothic"/>
              </w:rPr>
              <w:t>and/or</w:t>
            </w:r>
          </w:p>
          <w:p w14:paraId="79F4B73A" w14:textId="594CEF68"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C262F6C" w14:textId="778955A6" w:rsidR="00B416BC" w:rsidRPr="00140E21" w:rsidRDefault="00B416BC" w:rsidP="00354F0D">
            <w:pPr>
              <w:pStyle w:val="TAL"/>
              <w:rPr>
                <w:rFonts w:eastAsia="Malgun Gothic"/>
              </w:rPr>
            </w:pPr>
          </w:p>
        </w:tc>
      </w:tr>
      <w:tr w:rsidR="00B416BC" w:rsidRPr="00140E21" w14:paraId="356567F2" w14:textId="4A86DA9D" w:rsidTr="00354F0D">
        <w:trPr>
          <w:cantSplit/>
        </w:trPr>
        <w:tc>
          <w:tcPr>
            <w:tcW w:w="1984" w:type="dxa"/>
            <w:tcBorders>
              <w:top w:val="nil"/>
              <w:bottom w:val="nil"/>
            </w:tcBorders>
          </w:tcPr>
          <w:p w14:paraId="3C473D1D" w14:textId="40474EF1" w:rsidR="00B416BC" w:rsidRPr="00140E21" w:rsidRDefault="00B416BC" w:rsidP="00354F0D">
            <w:pPr>
              <w:pStyle w:val="TAL"/>
              <w:rPr>
                <w:rFonts w:eastAsia="宋体"/>
                <w:lang w:eastAsia="zh-CN"/>
              </w:rPr>
            </w:pPr>
          </w:p>
        </w:tc>
        <w:tc>
          <w:tcPr>
            <w:tcW w:w="3119" w:type="dxa"/>
            <w:tcBorders>
              <w:top w:val="nil"/>
              <w:bottom w:val="single" w:sz="4" w:space="0" w:color="auto"/>
            </w:tcBorders>
          </w:tcPr>
          <w:p w14:paraId="14005B61" w14:textId="10275B3C" w:rsidR="00B416BC" w:rsidRDefault="00B416BC" w:rsidP="00354F0D">
            <w:pPr>
              <w:pStyle w:val="TAL"/>
              <w:rPr>
                <w:rFonts w:eastAsia="Malgun Gothic"/>
              </w:rPr>
            </w:pPr>
            <w:r w:rsidRPr="00140E21">
              <w:rPr>
                <w:rFonts w:eastAsia="Malgun Gothic"/>
              </w:rPr>
              <w:t>Background Data Transfer</w:t>
            </w:r>
          </w:p>
          <w:p w14:paraId="6CBE438B" w14:textId="4D8D6101" w:rsidR="00B416BC" w:rsidRPr="00140E21" w:rsidRDefault="00B416BC" w:rsidP="00354F0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A322B3F" w14:textId="0206D313"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1B2048D" w14:textId="5ADC2511" w:rsidR="00B416BC" w:rsidRPr="00140E21" w:rsidRDefault="00B416BC" w:rsidP="00354F0D">
            <w:pPr>
              <w:pStyle w:val="TAL"/>
              <w:rPr>
                <w:rFonts w:eastAsia="Malgun Gothic"/>
              </w:rPr>
            </w:pPr>
          </w:p>
        </w:tc>
      </w:tr>
      <w:tr w:rsidR="00B416BC" w:rsidRPr="00140E21" w14:paraId="45B9EDF8" w14:textId="5E63EF0B" w:rsidTr="00354F0D">
        <w:trPr>
          <w:cantSplit/>
        </w:trPr>
        <w:tc>
          <w:tcPr>
            <w:tcW w:w="1984" w:type="dxa"/>
            <w:tcBorders>
              <w:top w:val="nil"/>
              <w:bottom w:val="single" w:sz="4" w:space="0" w:color="auto"/>
            </w:tcBorders>
          </w:tcPr>
          <w:p w14:paraId="0E5176C6" w14:textId="327D96EC" w:rsidR="00B416BC" w:rsidRPr="00140E21" w:rsidRDefault="00B416BC" w:rsidP="00354F0D">
            <w:pPr>
              <w:pStyle w:val="TAL"/>
              <w:rPr>
                <w:rFonts w:eastAsia="宋体"/>
                <w:lang w:eastAsia="zh-CN"/>
              </w:rPr>
            </w:pPr>
          </w:p>
        </w:tc>
        <w:tc>
          <w:tcPr>
            <w:tcW w:w="3119" w:type="dxa"/>
            <w:tcBorders>
              <w:top w:val="nil"/>
              <w:bottom w:val="single" w:sz="4" w:space="0" w:color="auto"/>
            </w:tcBorders>
          </w:tcPr>
          <w:p w14:paraId="664644D2" w14:textId="67D694D8" w:rsidR="00B416BC" w:rsidRPr="00140E21" w:rsidRDefault="00B416BC" w:rsidP="00354F0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0CB23A7" w14:textId="10DEC580" w:rsidR="00B416BC" w:rsidRDefault="00B416BC" w:rsidP="00354F0D">
            <w:pPr>
              <w:pStyle w:val="TAL"/>
              <w:rPr>
                <w:rFonts w:eastAsia="Malgun Gothic"/>
              </w:rPr>
            </w:pPr>
            <w:r>
              <w:rPr>
                <w:rFonts w:eastAsia="Malgun Gothic"/>
              </w:rPr>
              <w:t>S-NSSAI and DNN</w:t>
            </w:r>
          </w:p>
          <w:p w14:paraId="7C237EB4" w14:textId="662CE876" w:rsidR="00B416BC" w:rsidRDefault="00B416BC" w:rsidP="00354F0D">
            <w:pPr>
              <w:pStyle w:val="TAL"/>
              <w:rPr>
                <w:rFonts w:eastAsia="Malgun Gothic"/>
              </w:rPr>
            </w:pPr>
            <w:r>
              <w:rPr>
                <w:rFonts w:eastAsia="Malgun Gothic"/>
              </w:rPr>
              <w:t>or</w:t>
            </w:r>
          </w:p>
          <w:p w14:paraId="78C0B2B4" w14:textId="76699C61" w:rsidR="00B416BC" w:rsidRPr="00140E21" w:rsidRDefault="00B416BC" w:rsidP="00354F0D">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3949236" w14:textId="4CA12DB9" w:rsidR="00B416BC" w:rsidRPr="00140E21" w:rsidRDefault="00B416BC" w:rsidP="00354F0D">
            <w:pPr>
              <w:pStyle w:val="TAL"/>
              <w:rPr>
                <w:rFonts w:eastAsia="Malgun Gothic"/>
              </w:rPr>
            </w:pPr>
          </w:p>
        </w:tc>
      </w:tr>
      <w:tr w:rsidR="00B416BC" w:rsidRPr="00140E21" w14:paraId="6C806ABD" w14:textId="53AC7A95" w:rsidTr="00354F0D">
        <w:tc>
          <w:tcPr>
            <w:tcW w:w="1984" w:type="dxa"/>
            <w:tcBorders>
              <w:bottom w:val="nil"/>
            </w:tcBorders>
          </w:tcPr>
          <w:p w14:paraId="08EB2075" w14:textId="4B8249EC" w:rsidR="00B416BC" w:rsidRPr="00140E21" w:rsidRDefault="00B416BC" w:rsidP="00354F0D">
            <w:pPr>
              <w:pStyle w:val="TAL"/>
              <w:rPr>
                <w:rFonts w:eastAsia="宋体"/>
                <w:lang w:eastAsia="zh-CN"/>
              </w:rPr>
            </w:pPr>
            <w:r w:rsidRPr="00140E21">
              <w:rPr>
                <w:rFonts w:eastAsia="宋体"/>
                <w:lang w:eastAsia="zh-CN"/>
              </w:rPr>
              <w:t>Policy Data</w:t>
            </w:r>
          </w:p>
        </w:tc>
        <w:tc>
          <w:tcPr>
            <w:tcW w:w="3119" w:type="dxa"/>
          </w:tcPr>
          <w:p w14:paraId="3F48E86B" w14:textId="14827F42" w:rsidR="00B416BC" w:rsidRPr="00140E21" w:rsidRDefault="00B416BC" w:rsidP="00354F0D">
            <w:pPr>
              <w:pStyle w:val="TAL"/>
              <w:rPr>
                <w:rFonts w:eastAsia="宋体"/>
                <w:lang w:eastAsia="zh-CN"/>
              </w:rPr>
            </w:pPr>
            <w:r w:rsidRPr="00140E21">
              <w:rPr>
                <w:rFonts w:eastAsia="宋体"/>
                <w:lang w:eastAsia="zh-CN"/>
              </w:rPr>
              <w:t>UE context policy control data</w:t>
            </w:r>
          </w:p>
          <w:p w14:paraId="6B092863" w14:textId="6CBF1FC1" w:rsidR="00B416BC" w:rsidRPr="00140E21" w:rsidRDefault="00B416BC" w:rsidP="00354F0D">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95F3DCC" w14:textId="4CD9F478" w:rsidR="00B416BC" w:rsidRPr="00140E21" w:rsidRDefault="00B416BC" w:rsidP="00354F0D">
            <w:pPr>
              <w:pStyle w:val="TAL"/>
              <w:rPr>
                <w:rFonts w:eastAsia="宋体"/>
                <w:lang w:eastAsia="zh-CN"/>
              </w:rPr>
            </w:pPr>
            <w:r w:rsidRPr="00140E21">
              <w:rPr>
                <w:rFonts w:eastAsia="宋体"/>
                <w:lang w:eastAsia="zh-CN"/>
              </w:rPr>
              <w:t>SUPI</w:t>
            </w:r>
          </w:p>
        </w:tc>
        <w:tc>
          <w:tcPr>
            <w:tcW w:w="1843" w:type="dxa"/>
          </w:tcPr>
          <w:p w14:paraId="35D2A13D" w14:textId="60846F3E" w:rsidR="00B416BC" w:rsidRPr="00140E21" w:rsidRDefault="00B416BC" w:rsidP="00354F0D">
            <w:pPr>
              <w:pStyle w:val="TAL"/>
              <w:rPr>
                <w:rFonts w:eastAsia="宋体"/>
                <w:lang w:eastAsia="zh-CN"/>
              </w:rPr>
            </w:pPr>
          </w:p>
        </w:tc>
      </w:tr>
      <w:tr w:rsidR="00B416BC" w:rsidRPr="00140E21" w14:paraId="693F6D82" w14:textId="543D307D" w:rsidTr="00354F0D">
        <w:tc>
          <w:tcPr>
            <w:tcW w:w="1984" w:type="dxa"/>
            <w:tcBorders>
              <w:top w:val="nil"/>
              <w:bottom w:val="nil"/>
            </w:tcBorders>
          </w:tcPr>
          <w:p w14:paraId="158BBCBD" w14:textId="1AE796E6" w:rsidR="00B416BC" w:rsidRPr="00140E21" w:rsidRDefault="00B416BC" w:rsidP="00354F0D">
            <w:pPr>
              <w:pStyle w:val="TAL"/>
              <w:rPr>
                <w:rFonts w:eastAsia="宋体"/>
                <w:lang w:eastAsia="zh-CN"/>
              </w:rPr>
            </w:pPr>
          </w:p>
        </w:tc>
        <w:tc>
          <w:tcPr>
            <w:tcW w:w="3119" w:type="dxa"/>
            <w:tcBorders>
              <w:bottom w:val="nil"/>
            </w:tcBorders>
            <w:vAlign w:val="center"/>
          </w:tcPr>
          <w:p w14:paraId="2CD45DAD" w14:textId="0144B124" w:rsidR="00B416BC" w:rsidRPr="00140E21" w:rsidRDefault="00B416BC" w:rsidP="00354F0D">
            <w:pPr>
              <w:pStyle w:val="TAL"/>
            </w:pPr>
            <w:r w:rsidRPr="00140E21">
              <w:t>PDU Session policy control data</w:t>
            </w:r>
          </w:p>
        </w:tc>
        <w:tc>
          <w:tcPr>
            <w:tcW w:w="1984" w:type="dxa"/>
            <w:tcBorders>
              <w:bottom w:val="nil"/>
            </w:tcBorders>
          </w:tcPr>
          <w:p w14:paraId="6A1A8678" w14:textId="6311FF14" w:rsidR="00B416BC" w:rsidRPr="00140E21" w:rsidRDefault="00B416BC" w:rsidP="00354F0D">
            <w:pPr>
              <w:pStyle w:val="TAL"/>
              <w:rPr>
                <w:rFonts w:eastAsia="Malgun Gothic"/>
              </w:rPr>
            </w:pPr>
            <w:r w:rsidRPr="00140E21">
              <w:rPr>
                <w:rFonts w:eastAsia="宋体"/>
                <w:lang w:eastAsia="zh-CN"/>
              </w:rPr>
              <w:t>SUPI</w:t>
            </w:r>
          </w:p>
        </w:tc>
        <w:tc>
          <w:tcPr>
            <w:tcW w:w="1843" w:type="dxa"/>
          </w:tcPr>
          <w:p w14:paraId="16A59485" w14:textId="20C582F2" w:rsidR="00B416BC" w:rsidRPr="00140E21" w:rsidRDefault="00B416BC" w:rsidP="00354F0D">
            <w:pPr>
              <w:pStyle w:val="TAL"/>
              <w:rPr>
                <w:rFonts w:eastAsia="Malgun Gothic"/>
              </w:rPr>
            </w:pPr>
            <w:r w:rsidRPr="00140E21">
              <w:rPr>
                <w:rFonts w:eastAsia="Malgun Gothic"/>
              </w:rPr>
              <w:t>S-NSSAI</w:t>
            </w:r>
          </w:p>
        </w:tc>
      </w:tr>
      <w:tr w:rsidR="00B416BC" w:rsidRPr="00140E21" w14:paraId="37ED314D" w14:textId="6BE9DD34" w:rsidTr="00354F0D">
        <w:tc>
          <w:tcPr>
            <w:tcW w:w="1984" w:type="dxa"/>
            <w:tcBorders>
              <w:top w:val="nil"/>
              <w:bottom w:val="nil"/>
            </w:tcBorders>
          </w:tcPr>
          <w:p w14:paraId="41590119" w14:textId="4A7A1C8D" w:rsidR="00B416BC" w:rsidRPr="00140E21" w:rsidRDefault="00B416BC" w:rsidP="00354F0D">
            <w:pPr>
              <w:pStyle w:val="TAL"/>
              <w:rPr>
                <w:rFonts w:eastAsia="宋体"/>
                <w:lang w:eastAsia="zh-CN"/>
              </w:rPr>
            </w:pPr>
          </w:p>
        </w:tc>
        <w:tc>
          <w:tcPr>
            <w:tcW w:w="3119" w:type="dxa"/>
            <w:tcBorders>
              <w:top w:val="nil"/>
            </w:tcBorders>
            <w:vAlign w:val="center"/>
          </w:tcPr>
          <w:p w14:paraId="0E8BF301" w14:textId="5B74FBB4"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9F61574" w14:textId="31E9194F" w:rsidR="00B416BC" w:rsidRPr="00140E21" w:rsidRDefault="00B416BC" w:rsidP="00354F0D">
            <w:pPr>
              <w:pStyle w:val="TAL"/>
              <w:rPr>
                <w:rFonts w:eastAsia="Malgun Gothic"/>
              </w:rPr>
            </w:pPr>
          </w:p>
        </w:tc>
        <w:tc>
          <w:tcPr>
            <w:tcW w:w="1843" w:type="dxa"/>
            <w:tcBorders>
              <w:bottom w:val="single" w:sz="4" w:space="0" w:color="auto"/>
            </w:tcBorders>
          </w:tcPr>
          <w:p w14:paraId="60A1BD6F" w14:textId="0A294287" w:rsidR="00B416BC" w:rsidRPr="00140E21" w:rsidRDefault="00B416BC" w:rsidP="00354F0D">
            <w:pPr>
              <w:pStyle w:val="TAL"/>
              <w:rPr>
                <w:rFonts w:eastAsia="Malgun Gothic"/>
              </w:rPr>
            </w:pPr>
            <w:r w:rsidRPr="00140E21">
              <w:rPr>
                <w:rFonts w:eastAsia="Malgun Gothic"/>
              </w:rPr>
              <w:t>DNN</w:t>
            </w:r>
          </w:p>
        </w:tc>
      </w:tr>
      <w:tr w:rsidR="00B416BC" w:rsidRPr="00140E21" w14:paraId="7A21625E" w14:textId="52871D70" w:rsidTr="00354F0D">
        <w:tc>
          <w:tcPr>
            <w:tcW w:w="1984" w:type="dxa"/>
            <w:tcBorders>
              <w:top w:val="nil"/>
              <w:bottom w:val="nil"/>
            </w:tcBorders>
          </w:tcPr>
          <w:p w14:paraId="218938FB" w14:textId="05D7FB85" w:rsidR="00B416BC" w:rsidRPr="00140E21" w:rsidRDefault="00B416BC" w:rsidP="00354F0D">
            <w:pPr>
              <w:pStyle w:val="TAL"/>
              <w:rPr>
                <w:rFonts w:eastAsia="宋体"/>
                <w:lang w:eastAsia="zh-CN"/>
              </w:rPr>
            </w:pPr>
          </w:p>
        </w:tc>
        <w:tc>
          <w:tcPr>
            <w:tcW w:w="3119" w:type="dxa"/>
            <w:tcBorders>
              <w:bottom w:val="nil"/>
            </w:tcBorders>
          </w:tcPr>
          <w:p w14:paraId="285BBF24" w14:textId="1F053F74" w:rsidR="00B416BC" w:rsidRPr="00140E21" w:rsidRDefault="00B416BC" w:rsidP="00354F0D">
            <w:pPr>
              <w:pStyle w:val="TAL"/>
            </w:pPr>
            <w:r w:rsidRPr="00140E21">
              <w:t>Policy Set Entry data</w:t>
            </w:r>
          </w:p>
          <w:p w14:paraId="62C08644" w14:textId="74888ED5" w:rsidR="00B416BC" w:rsidRPr="00140E21" w:rsidRDefault="00B416BC" w:rsidP="00354F0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EEBD5C4" w14:textId="644AA691" w:rsidR="00B416BC" w:rsidRPr="00140E21" w:rsidRDefault="00B416BC" w:rsidP="00354F0D">
            <w:pPr>
              <w:pStyle w:val="TAL"/>
              <w:rPr>
                <w:rFonts w:eastAsia="Malgun Gothic"/>
              </w:rPr>
            </w:pPr>
            <w:r w:rsidRPr="00140E21">
              <w:rPr>
                <w:rFonts w:eastAsia="宋体"/>
                <w:lang w:eastAsia="zh-CN"/>
              </w:rPr>
              <w:t>SUPI (for the UDR in HPLMN)</w:t>
            </w:r>
          </w:p>
        </w:tc>
        <w:tc>
          <w:tcPr>
            <w:tcW w:w="1843" w:type="dxa"/>
            <w:tcBorders>
              <w:bottom w:val="nil"/>
            </w:tcBorders>
          </w:tcPr>
          <w:p w14:paraId="08748BBC" w14:textId="1EE501E9" w:rsidR="00B416BC" w:rsidRPr="00140E21" w:rsidRDefault="00B416BC" w:rsidP="00354F0D">
            <w:pPr>
              <w:pStyle w:val="TAL"/>
              <w:rPr>
                <w:rFonts w:eastAsia="Malgun Gothic"/>
              </w:rPr>
            </w:pPr>
          </w:p>
        </w:tc>
      </w:tr>
      <w:tr w:rsidR="00B416BC" w:rsidRPr="00140E21" w14:paraId="2879B01E" w14:textId="45458504" w:rsidTr="00354F0D">
        <w:tc>
          <w:tcPr>
            <w:tcW w:w="1984" w:type="dxa"/>
            <w:tcBorders>
              <w:top w:val="nil"/>
              <w:bottom w:val="nil"/>
            </w:tcBorders>
          </w:tcPr>
          <w:p w14:paraId="6DC79D64" w14:textId="24812AB4" w:rsidR="00B416BC" w:rsidRPr="00140E21" w:rsidRDefault="00B416BC" w:rsidP="00354F0D">
            <w:pPr>
              <w:pStyle w:val="TAL"/>
              <w:rPr>
                <w:rFonts w:eastAsia="宋体"/>
                <w:lang w:eastAsia="zh-CN"/>
              </w:rPr>
            </w:pPr>
          </w:p>
        </w:tc>
        <w:tc>
          <w:tcPr>
            <w:tcW w:w="3119" w:type="dxa"/>
            <w:tcBorders>
              <w:top w:val="nil"/>
              <w:bottom w:val="nil"/>
            </w:tcBorders>
            <w:vAlign w:val="center"/>
          </w:tcPr>
          <w:p w14:paraId="1DEDFF3D" w14:textId="0A500D24" w:rsidR="00B416BC" w:rsidRPr="00140E21" w:rsidRDefault="00B416BC" w:rsidP="00354F0D">
            <w:pPr>
              <w:pStyle w:val="TAL"/>
            </w:pPr>
          </w:p>
        </w:tc>
        <w:tc>
          <w:tcPr>
            <w:tcW w:w="1984" w:type="dxa"/>
            <w:tcBorders>
              <w:top w:val="single" w:sz="4" w:space="0" w:color="auto"/>
            </w:tcBorders>
          </w:tcPr>
          <w:p w14:paraId="4E658F04" w14:textId="06B21B03" w:rsidR="00B416BC" w:rsidRPr="00140E21" w:rsidRDefault="00B416BC" w:rsidP="00354F0D">
            <w:pPr>
              <w:pStyle w:val="TAL"/>
              <w:rPr>
                <w:rFonts w:eastAsia="Malgun Gothic"/>
              </w:rPr>
            </w:pPr>
            <w:r w:rsidRPr="00140E21">
              <w:rPr>
                <w:rFonts w:eastAsia="Malgun Gothic"/>
              </w:rPr>
              <w:t>PLMN ID (for the UDR in VPLMN)</w:t>
            </w:r>
          </w:p>
        </w:tc>
        <w:tc>
          <w:tcPr>
            <w:tcW w:w="1843" w:type="dxa"/>
            <w:tcBorders>
              <w:top w:val="nil"/>
            </w:tcBorders>
          </w:tcPr>
          <w:p w14:paraId="292C6DB6" w14:textId="79C2E7DA" w:rsidR="00B416BC" w:rsidRPr="00140E21" w:rsidRDefault="00B416BC" w:rsidP="00354F0D">
            <w:pPr>
              <w:pStyle w:val="TAL"/>
              <w:rPr>
                <w:rFonts w:eastAsia="Malgun Gothic"/>
              </w:rPr>
            </w:pPr>
          </w:p>
        </w:tc>
      </w:tr>
      <w:tr w:rsidR="00B416BC" w:rsidRPr="00140E21" w14:paraId="4649049A" w14:textId="1009D667" w:rsidTr="00354F0D">
        <w:tc>
          <w:tcPr>
            <w:tcW w:w="1984" w:type="dxa"/>
            <w:tcBorders>
              <w:top w:val="nil"/>
              <w:bottom w:val="nil"/>
            </w:tcBorders>
          </w:tcPr>
          <w:p w14:paraId="5F662FEF" w14:textId="170CB6CF" w:rsidR="00B416BC" w:rsidRPr="00140E21" w:rsidRDefault="00B416BC" w:rsidP="00354F0D">
            <w:pPr>
              <w:pStyle w:val="TAL"/>
              <w:rPr>
                <w:rFonts w:eastAsia="宋体"/>
                <w:lang w:eastAsia="zh-CN"/>
              </w:rPr>
            </w:pPr>
          </w:p>
        </w:tc>
        <w:tc>
          <w:tcPr>
            <w:tcW w:w="3119" w:type="dxa"/>
            <w:tcBorders>
              <w:bottom w:val="nil"/>
            </w:tcBorders>
            <w:vAlign w:val="center"/>
          </w:tcPr>
          <w:p w14:paraId="6E49D723" w14:textId="3D389671" w:rsidR="00B416BC" w:rsidRPr="00140E21" w:rsidRDefault="00B416BC" w:rsidP="00354F0D">
            <w:pPr>
              <w:pStyle w:val="TAL"/>
            </w:pPr>
            <w:r w:rsidRPr="00140E21">
              <w:t>Remaining allowed Usage data</w:t>
            </w:r>
          </w:p>
        </w:tc>
        <w:tc>
          <w:tcPr>
            <w:tcW w:w="1984" w:type="dxa"/>
            <w:tcBorders>
              <w:bottom w:val="nil"/>
            </w:tcBorders>
          </w:tcPr>
          <w:p w14:paraId="21CF4876" w14:textId="22834E83" w:rsidR="00B416BC" w:rsidRPr="00140E21" w:rsidRDefault="00B416BC" w:rsidP="00354F0D">
            <w:pPr>
              <w:pStyle w:val="TAL"/>
              <w:rPr>
                <w:rFonts w:eastAsia="Malgun Gothic"/>
              </w:rPr>
            </w:pPr>
            <w:r w:rsidRPr="00140E21">
              <w:rPr>
                <w:rFonts w:eastAsia="宋体"/>
                <w:lang w:eastAsia="zh-CN"/>
              </w:rPr>
              <w:t>SUPI</w:t>
            </w:r>
          </w:p>
        </w:tc>
        <w:tc>
          <w:tcPr>
            <w:tcW w:w="1843" w:type="dxa"/>
          </w:tcPr>
          <w:p w14:paraId="281B9C54" w14:textId="7FEF07C4" w:rsidR="00B416BC" w:rsidRPr="00140E21" w:rsidRDefault="00B416BC" w:rsidP="00354F0D">
            <w:pPr>
              <w:pStyle w:val="TAL"/>
              <w:rPr>
                <w:rFonts w:eastAsia="Malgun Gothic"/>
              </w:rPr>
            </w:pPr>
            <w:r w:rsidRPr="00140E21">
              <w:rPr>
                <w:rFonts w:eastAsia="Malgun Gothic"/>
              </w:rPr>
              <w:t>S-NSSAI</w:t>
            </w:r>
          </w:p>
        </w:tc>
      </w:tr>
      <w:tr w:rsidR="00B416BC" w:rsidRPr="00140E21" w14:paraId="5A172FE8" w14:textId="085D4687" w:rsidTr="00354F0D">
        <w:tc>
          <w:tcPr>
            <w:tcW w:w="1984" w:type="dxa"/>
            <w:tcBorders>
              <w:top w:val="nil"/>
              <w:bottom w:val="nil"/>
            </w:tcBorders>
          </w:tcPr>
          <w:p w14:paraId="7A4269B9" w14:textId="6472EBFB" w:rsidR="00B416BC" w:rsidRPr="00140E21" w:rsidRDefault="00B416BC" w:rsidP="00354F0D">
            <w:pPr>
              <w:pStyle w:val="TAL"/>
              <w:rPr>
                <w:rFonts w:eastAsia="宋体"/>
                <w:lang w:eastAsia="zh-CN"/>
              </w:rPr>
            </w:pPr>
          </w:p>
        </w:tc>
        <w:tc>
          <w:tcPr>
            <w:tcW w:w="3119" w:type="dxa"/>
            <w:tcBorders>
              <w:top w:val="nil"/>
            </w:tcBorders>
            <w:vAlign w:val="center"/>
          </w:tcPr>
          <w:p w14:paraId="60DEDFFB" w14:textId="36B68F44"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tcBorders>
          </w:tcPr>
          <w:p w14:paraId="61439119" w14:textId="14A3032A" w:rsidR="00B416BC" w:rsidRPr="00140E21" w:rsidRDefault="00B416BC" w:rsidP="00354F0D">
            <w:pPr>
              <w:pStyle w:val="TAL"/>
              <w:rPr>
                <w:rFonts w:eastAsia="Malgun Gothic"/>
              </w:rPr>
            </w:pPr>
          </w:p>
        </w:tc>
        <w:tc>
          <w:tcPr>
            <w:tcW w:w="1843" w:type="dxa"/>
          </w:tcPr>
          <w:p w14:paraId="78226204" w14:textId="0F5343D0" w:rsidR="00B416BC" w:rsidRPr="00140E21" w:rsidRDefault="00B416BC" w:rsidP="00354F0D">
            <w:pPr>
              <w:pStyle w:val="TAL"/>
              <w:rPr>
                <w:rFonts w:eastAsia="Malgun Gothic"/>
              </w:rPr>
            </w:pPr>
            <w:r w:rsidRPr="00140E21">
              <w:rPr>
                <w:rFonts w:eastAsia="Malgun Gothic"/>
              </w:rPr>
              <w:t>DNN</w:t>
            </w:r>
          </w:p>
        </w:tc>
      </w:tr>
      <w:tr w:rsidR="00B416BC" w:rsidRPr="00140E21" w14:paraId="75A0CD87" w14:textId="324DAD0C" w:rsidTr="00354F0D">
        <w:tc>
          <w:tcPr>
            <w:tcW w:w="1984" w:type="dxa"/>
            <w:tcBorders>
              <w:top w:val="nil"/>
              <w:bottom w:val="nil"/>
            </w:tcBorders>
          </w:tcPr>
          <w:p w14:paraId="4695CC3F" w14:textId="7D6752D9"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7BC9551D" w14:textId="7A4D1D70" w:rsidR="00B416BC" w:rsidRPr="00140E21" w:rsidRDefault="00B416BC" w:rsidP="00354F0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5D33DA1" w14:textId="77A874F4" w:rsidR="00B416BC" w:rsidRPr="00140E21" w:rsidRDefault="00B416BC" w:rsidP="00354F0D">
            <w:pPr>
              <w:pStyle w:val="TAL"/>
              <w:rPr>
                <w:rFonts w:eastAsia="Malgun Gothic"/>
              </w:rPr>
            </w:pPr>
            <w:r w:rsidRPr="00140E21">
              <w:rPr>
                <w:rFonts w:eastAsia="Malgun Gothic"/>
              </w:rPr>
              <w:t>Sponsor Identity</w:t>
            </w:r>
          </w:p>
        </w:tc>
        <w:tc>
          <w:tcPr>
            <w:tcW w:w="1843" w:type="dxa"/>
            <w:tcBorders>
              <w:bottom w:val="single" w:sz="4" w:space="0" w:color="auto"/>
            </w:tcBorders>
          </w:tcPr>
          <w:p w14:paraId="43F052AF" w14:textId="149BA676" w:rsidR="00B416BC" w:rsidRPr="00140E21" w:rsidRDefault="00B416BC" w:rsidP="00354F0D">
            <w:pPr>
              <w:pStyle w:val="TAL"/>
              <w:rPr>
                <w:rFonts w:eastAsia="Malgun Gothic"/>
              </w:rPr>
            </w:pPr>
          </w:p>
        </w:tc>
      </w:tr>
      <w:tr w:rsidR="00B416BC" w:rsidRPr="00140E21" w14:paraId="7C935596" w14:textId="5FF61E43" w:rsidTr="00354F0D">
        <w:tc>
          <w:tcPr>
            <w:tcW w:w="1984" w:type="dxa"/>
            <w:tcBorders>
              <w:top w:val="nil"/>
              <w:bottom w:val="nil"/>
            </w:tcBorders>
          </w:tcPr>
          <w:p w14:paraId="34F99899" w14:textId="68F47754" w:rsidR="00B416BC" w:rsidRPr="00140E21" w:rsidRDefault="00B416BC" w:rsidP="00354F0D">
            <w:pPr>
              <w:pStyle w:val="TAL"/>
              <w:rPr>
                <w:rFonts w:eastAsia="宋体"/>
                <w:lang w:eastAsia="zh-CN"/>
              </w:rPr>
            </w:pPr>
          </w:p>
        </w:tc>
        <w:tc>
          <w:tcPr>
            <w:tcW w:w="3119" w:type="dxa"/>
            <w:tcBorders>
              <w:bottom w:val="nil"/>
            </w:tcBorders>
            <w:vAlign w:val="center"/>
          </w:tcPr>
          <w:p w14:paraId="665FF66D" w14:textId="6AE0A465" w:rsidR="00B416BC" w:rsidRPr="00140E21" w:rsidRDefault="00B416BC" w:rsidP="00354F0D">
            <w:pPr>
              <w:pStyle w:val="TAL"/>
            </w:pPr>
            <w:r w:rsidRPr="00140E21">
              <w:t>Background Data Transfer data</w:t>
            </w:r>
          </w:p>
          <w:p w14:paraId="0A7DB36E" w14:textId="3F4F7DE6" w:rsidR="00B416BC" w:rsidRPr="00140E21" w:rsidRDefault="00B416BC" w:rsidP="00354F0D">
            <w:pPr>
              <w:pStyle w:val="TAL"/>
            </w:pPr>
            <w:r w:rsidRPr="00140E21">
              <w:t xml:space="preserve">(See clause 6.2.1.6 </w:t>
            </w:r>
            <w:r>
              <w:t>of</w:t>
            </w:r>
            <w:r w:rsidRPr="00140E21">
              <w:t xml:space="preserve"> TS 23.503 [20])</w:t>
            </w:r>
          </w:p>
        </w:tc>
        <w:tc>
          <w:tcPr>
            <w:tcW w:w="1984" w:type="dxa"/>
            <w:tcBorders>
              <w:bottom w:val="single" w:sz="4" w:space="0" w:color="auto"/>
            </w:tcBorders>
          </w:tcPr>
          <w:p w14:paraId="135931CB" w14:textId="29636219" w:rsidR="00B416BC" w:rsidRPr="00140E21" w:rsidRDefault="00B416BC" w:rsidP="00354F0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FD80060" w14:textId="64B71D91" w:rsidR="00B416BC" w:rsidRPr="00140E21" w:rsidRDefault="00B416BC" w:rsidP="00354F0D">
            <w:pPr>
              <w:pStyle w:val="TAL"/>
              <w:rPr>
                <w:rFonts w:eastAsia="Malgun Gothic"/>
              </w:rPr>
            </w:pPr>
          </w:p>
        </w:tc>
      </w:tr>
      <w:tr w:rsidR="00B416BC" w:rsidRPr="00140E21" w14:paraId="78DAF3C3" w14:textId="5A86FBE2" w:rsidTr="00354F0D">
        <w:tc>
          <w:tcPr>
            <w:tcW w:w="1984" w:type="dxa"/>
            <w:tcBorders>
              <w:top w:val="nil"/>
              <w:bottom w:val="single" w:sz="4" w:space="0" w:color="auto"/>
            </w:tcBorders>
          </w:tcPr>
          <w:p w14:paraId="3B475F37" w14:textId="7FF3E154" w:rsidR="00B416BC" w:rsidRPr="00140E21" w:rsidRDefault="00B416BC" w:rsidP="00354F0D">
            <w:pPr>
              <w:pStyle w:val="TAL"/>
              <w:rPr>
                <w:rFonts w:eastAsia="宋体"/>
                <w:lang w:eastAsia="zh-CN"/>
              </w:rPr>
            </w:pPr>
          </w:p>
        </w:tc>
        <w:tc>
          <w:tcPr>
            <w:tcW w:w="3119" w:type="dxa"/>
            <w:tcBorders>
              <w:top w:val="nil"/>
              <w:bottom w:val="single" w:sz="4" w:space="0" w:color="auto"/>
            </w:tcBorders>
            <w:vAlign w:val="center"/>
          </w:tcPr>
          <w:p w14:paraId="3C1CA768" w14:textId="4A18506C" w:rsidR="00B416BC" w:rsidRPr="00140E21" w:rsidRDefault="00B416BC" w:rsidP="00354F0D">
            <w:pPr>
              <w:pStyle w:val="TAL"/>
            </w:pPr>
          </w:p>
        </w:tc>
        <w:tc>
          <w:tcPr>
            <w:tcW w:w="1984" w:type="dxa"/>
            <w:tcBorders>
              <w:bottom w:val="single" w:sz="4" w:space="0" w:color="auto"/>
            </w:tcBorders>
          </w:tcPr>
          <w:p w14:paraId="324F263C" w14:textId="12EDCD07" w:rsidR="00B416BC" w:rsidRPr="00140E21" w:rsidRDefault="00B416BC" w:rsidP="00354F0D">
            <w:pPr>
              <w:pStyle w:val="TAL"/>
              <w:rPr>
                <w:rFonts w:eastAsia="Malgun Gothic"/>
              </w:rPr>
            </w:pPr>
            <w:r w:rsidRPr="00140E21">
              <w:rPr>
                <w:rFonts w:eastAsia="Malgun Gothic"/>
              </w:rPr>
              <w:t>None. (NOTE 1)</w:t>
            </w:r>
          </w:p>
        </w:tc>
        <w:tc>
          <w:tcPr>
            <w:tcW w:w="1843" w:type="dxa"/>
            <w:tcBorders>
              <w:bottom w:val="single" w:sz="4" w:space="0" w:color="auto"/>
            </w:tcBorders>
          </w:tcPr>
          <w:p w14:paraId="217AA364" w14:textId="47DF3F2A" w:rsidR="00B416BC" w:rsidRPr="00140E21" w:rsidRDefault="00B416BC" w:rsidP="00354F0D">
            <w:pPr>
              <w:pStyle w:val="TAL"/>
              <w:rPr>
                <w:rFonts w:eastAsia="Malgun Gothic"/>
              </w:rPr>
            </w:pPr>
          </w:p>
        </w:tc>
      </w:tr>
      <w:tr w:rsidR="00B416BC" w:rsidRPr="00140E21" w14:paraId="2360E908" w14:textId="7F22324B" w:rsidTr="00354F0D">
        <w:trPr>
          <w:cantSplit/>
        </w:trPr>
        <w:tc>
          <w:tcPr>
            <w:tcW w:w="1984" w:type="dxa"/>
            <w:tcBorders>
              <w:top w:val="single" w:sz="4" w:space="0" w:color="auto"/>
              <w:bottom w:val="nil"/>
            </w:tcBorders>
          </w:tcPr>
          <w:p w14:paraId="02C68823" w14:textId="6BA5F153" w:rsidR="00B416BC" w:rsidRPr="00140E21" w:rsidRDefault="00B416BC" w:rsidP="00354F0D">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156169C7" w14:textId="0C0AD90A" w:rsidR="00B416BC" w:rsidRPr="00140E21" w:rsidRDefault="00B416BC" w:rsidP="00354F0D">
            <w:pPr>
              <w:pStyle w:val="TAL"/>
            </w:pPr>
            <w:r w:rsidRPr="00140E21">
              <w:t>Access and Mobility Information</w:t>
            </w:r>
          </w:p>
        </w:tc>
        <w:tc>
          <w:tcPr>
            <w:tcW w:w="1984" w:type="dxa"/>
            <w:tcBorders>
              <w:bottom w:val="single" w:sz="4" w:space="0" w:color="auto"/>
            </w:tcBorders>
          </w:tcPr>
          <w:p w14:paraId="5523C093" w14:textId="6AA43366" w:rsidR="00B416BC" w:rsidRPr="00140E21" w:rsidRDefault="00B416BC" w:rsidP="00354F0D">
            <w:pPr>
              <w:pStyle w:val="TAL"/>
              <w:rPr>
                <w:rFonts w:eastAsia="Malgun Gothic"/>
              </w:rPr>
            </w:pPr>
            <w:r w:rsidRPr="00140E21">
              <w:rPr>
                <w:rFonts w:eastAsia="Malgun Gothic"/>
              </w:rPr>
              <w:t>SUPI or GPSI</w:t>
            </w:r>
          </w:p>
        </w:tc>
        <w:tc>
          <w:tcPr>
            <w:tcW w:w="1843" w:type="dxa"/>
            <w:tcBorders>
              <w:bottom w:val="nil"/>
            </w:tcBorders>
          </w:tcPr>
          <w:p w14:paraId="579FAA9B" w14:textId="26F77A79" w:rsidR="00B416BC" w:rsidRPr="00140E21" w:rsidRDefault="00B416BC" w:rsidP="00354F0D">
            <w:pPr>
              <w:pStyle w:val="TAL"/>
              <w:rPr>
                <w:rFonts w:eastAsia="Malgun Gothic"/>
              </w:rPr>
            </w:pPr>
            <w:r w:rsidRPr="00140E21">
              <w:rPr>
                <w:rFonts w:eastAsia="Malgun Gothic"/>
              </w:rPr>
              <w:t xml:space="preserve">PDU Session ID or </w:t>
            </w:r>
          </w:p>
        </w:tc>
      </w:tr>
      <w:tr w:rsidR="00B416BC" w:rsidRPr="00140E21" w14:paraId="33C3FA9C" w14:textId="3095818C" w:rsidTr="00354F0D">
        <w:trPr>
          <w:cantSplit/>
        </w:trPr>
        <w:tc>
          <w:tcPr>
            <w:tcW w:w="1984" w:type="dxa"/>
            <w:tcBorders>
              <w:top w:val="nil"/>
              <w:bottom w:val="single" w:sz="4" w:space="0" w:color="auto"/>
            </w:tcBorders>
          </w:tcPr>
          <w:p w14:paraId="57D8A0E3" w14:textId="6B75703F" w:rsidR="00B416BC" w:rsidRPr="00140E21" w:rsidRDefault="00B416BC" w:rsidP="00354F0D">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CA0FB29" w14:textId="65D48FDD" w:rsidR="00B416BC" w:rsidRPr="00140E21" w:rsidRDefault="00B416BC" w:rsidP="00354F0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36D00D71" w14:textId="60CC93A1" w:rsidR="00B416BC" w:rsidRPr="00140E21" w:rsidRDefault="00B416BC" w:rsidP="00354F0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6A06EB5" w14:textId="2F56D0D0" w:rsidR="00B416BC" w:rsidRPr="00140E21" w:rsidRDefault="00B416BC" w:rsidP="00354F0D">
            <w:pPr>
              <w:pStyle w:val="TAL"/>
              <w:rPr>
                <w:rFonts w:eastAsia="Malgun Gothic"/>
              </w:rPr>
            </w:pPr>
            <w:r w:rsidRPr="00140E21">
              <w:rPr>
                <w:rFonts w:eastAsia="Malgun Gothic"/>
              </w:rPr>
              <w:t>UE IP address or DNN</w:t>
            </w:r>
          </w:p>
        </w:tc>
      </w:tr>
      <w:tr w:rsidR="00B416BC" w:rsidRPr="00140E21" w14:paraId="060CC88A" w14:textId="256E9276" w:rsidTr="00354F0D">
        <w:trPr>
          <w:cantSplit/>
        </w:trPr>
        <w:tc>
          <w:tcPr>
            <w:tcW w:w="8930" w:type="dxa"/>
            <w:gridSpan w:val="4"/>
            <w:tcBorders>
              <w:top w:val="single" w:sz="4" w:space="0" w:color="auto"/>
              <w:bottom w:val="single" w:sz="4" w:space="0" w:color="auto"/>
            </w:tcBorders>
          </w:tcPr>
          <w:p w14:paraId="0071F8E2" w14:textId="33B798E1" w:rsidR="00B416BC" w:rsidRPr="00140E21" w:rsidRDefault="00B416BC" w:rsidP="00354F0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F65B125" w14:textId="72B5A727" w:rsidR="00B416BC" w:rsidRPr="00140E21" w:rsidRDefault="00B416BC" w:rsidP="00354F0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6517E2A" w14:textId="0103C624" w:rsidR="00B416BC" w:rsidRDefault="00B416BC" w:rsidP="00354F0D">
            <w:pPr>
              <w:pStyle w:val="TAN"/>
              <w:rPr>
                <w:ins w:id="189" w:author="Ericsson User2" w:date="2022-08-23T16:35: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6B49B760" w14:textId="4C38889D" w:rsidR="009017AF" w:rsidRPr="00140E21" w:rsidRDefault="00792F99" w:rsidP="00ED22F9">
            <w:pPr>
              <w:pStyle w:val="TAN"/>
              <w:rPr>
                <w:rFonts w:eastAsia="Malgun Gothic"/>
              </w:rPr>
            </w:pPr>
            <w:ins w:id="190" w:author="Ericsson JMD" w:date="2022-08-24T11:31:00Z">
              <w:r w:rsidRPr="00EC03F9">
                <w:rPr>
                  <w:rFonts w:eastAsia="Malgun Gothic"/>
                  <w:highlight w:val="green"/>
                  <w:rPrChange w:id="191" w:author="Ericsson User" w:date="2022-08-24T12:30:00Z">
                    <w:rPr>
                      <w:rFonts w:eastAsia="Malgun Gothic"/>
                    </w:rPr>
                  </w:rPrChange>
                </w:rPr>
                <w:t xml:space="preserve">NOTE X: </w:t>
              </w:r>
            </w:ins>
            <w:ins w:id="192" w:author="Huawei_Z_r02" w:date="2022-08-24T14:01:00Z">
              <w:r w:rsidR="00ED22F9">
                <w:rPr>
                  <w:rFonts w:eastAsia="Malgun Gothic"/>
                  <w:highlight w:val="green"/>
                </w:rPr>
                <w:t xml:space="preserve"> 5G VN </w:t>
              </w:r>
            </w:ins>
            <w:ins w:id="193" w:author="Ericsson JMD" w:date="2022-08-24T11:31:00Z">
              <w:r w:rsidRPr="00EC03F9">
                <w:rPr>
                  <w:rFonts w:eastAsia="Malgun Gothic"/>
                  <w:highlight w:val="green"/>
                  <w:rPrChange w:id="194" w:author="Ericsson User" w:date="2022-08-24T12:30:00Z">
                    <w:rPr>
                      <w:rFonts w:eastAsia="Malgun Gothic"/>
                    </w:rPr>
                  </w:rPrChange>
                </w:rPr>
                <w:t xml:space="preserve">Group </w:t>
              </w:r>
              <w:del w:id="195" w:author="Huawei_Z_r02" w:date="2022-08-24T14:04:00Z">
                <w:r w:rsidRPr="00EC03F9" w:rsidDel="00ED22F9">
                  <w:rPr>
                    <w:rFonts w:eastAsia="Malgun Gothic"/>
                    <w:highlight w:val="green"/>
                    <w:rPrChange w:id="196" w:author="Ericsson User" w:date="2022-08-24T12:30:00Z">
                      <w:rPr>
                        <w:rFonts w:eastAsia="Malgun Gothic"/>
                      </w:rPr>
                    </w:rPrChange>
                  </w:rPr>
                  <w:delText>Data</w:delText>
                </w:r>
              </w:del>
            </w:ins>
            <w:ins w:id="197" w:author="Huawei_Z_r02" w:date="2022-08-24T14:04:00Z">
              <w:r w:rsidR="00ED22F9">
                <w:rPr>
                  <w:rFonts w:eastAsia="Malgun Gothic"/>
                  <w:highlight w:val="green"/>
                </w:rPr>
                <w:t>Configuration</w:t>
              </w:r>
            </w:ins>
            <w:ins w:id="198" w:author="Ericsson JMD" w:date="2022-08-24T11:31:00Z">
              <w:r w:rsidRPr="00EC03F9">
                <w:rPr>
                  <w:rFonts w:eastAsia="Malgun Gothic"/>
                  <w:highlight w:val="green"/>
                  <w:rPrChange w:id="199" w:author="Ericsson User" w:date="2022-08-24T12:30:00Z">
                    <w:rPr>
                      <w:rFonts w:eastAsia="Malgun Gothic"/>
                    </w:rPr>
                  </w:rPrChange>
                </w:rPr>
                <w:t xml:space="preserve"> includes 5G</w:t>
              </w:r>
            </w:ins>
            <w:ins w:id="200" w:author="Ericsson JMD" w:date="2022-08-24T11:32:00Z">
              <w:r w:rsidRPr="00EC03F9">
                <w:rPr>
                  <w:rFonts w:eastAsia="Malgun Gothic"/>
                  <w:highlight w:val="green"/>
                  <w:rPrChange w:id="201" w:author="Ericsson User" w:date="2022-08-24T12:30:00Z">
                    <w:rPr>
                      <w:rFonts w:eastAsia="Malgun Gothic"/>
                    </w:rPr>
                  </w:rPrChange>
                </w:rPr>
                <w:t xml:space="preserve"> </w:t>
              </w:r>
            </w:ins>
            <w:ins w:id="202" w:author="Ericsson JMD" w:date="2022-08-24T11:31:00Z">
              <w:r w:rsidRPr="00EC03F9">
                <w:rPr>
                  <w:rFonts w:eastAsia="Malgun Gothic"/>
                  <w:highlight w:val="green"/>
                  <w:rPrChange w:id="203" w:author="Ericsson User" w:date="2022-08-24T12:30:00Z">
                    <w:rPr>
                      <w:rFonts w:eastAsia="Malgun Gothic"/>
                    </w:rPr>
                  </w:rPrChange>
                </w:rPr>
                <w:t xml:space="preserve">VN group </w:t>
              </w:r>
            </w:ins>
            <w:ins w:id="204" w:author="Huawei_Z_r02" w:date="2022-08-24T14:04:00Z">
              <w:r w:rsidR="00ED22F9">
                <w:rPr>
                  <w:rFonts w:eastAsia="Malgun Gothic"/>
                  <w:highlight w:val="green"/>
                </w:rPr>
                <w:t>data</w:t>
              </w:r>
            </w:ins>
            <w:ins w:id="205" w:author="Huawei_Z_r02" w:date="2022-08-24T14:05:00Z">
              <w:r w:rsidR="00ED22F9">
                <w:rPr>
                  <w:rFonts w:eastAsia="Malgun Gothic"/>
                  <w:highlight w:val="green"/>
                </w:rPr>
                <w:t xml:space="preserve">, 5G VN group membership </w:t>
              </w:r>
            </w:ins>
            <w:ins w:id="206" w:author="Ericsson JMD" w:date="2022-08-24T11:32:00Z">
              <w:del w:id="207" w:author="Huawei_Z_r02" w:date="2022-08-24T14:04:00Z">
                <w:r w:rsidRPr="00EC03F9" w:rsidDel="00ED22F9">
                  <w:rPr>
                    <w:rFonts w:eastAsia="Malgun Gothic"/>
                    <w:highlight w:val="green"/>
                    <w:rPrChange w:id="208" w:author="Ericsson User" w:date="2022-08-24T12:30:00Z">
                      <w:rPr>
                        <w:rFonts w:eastAsia="Malgun Gothic"/>
                      </w:rPr>
                    </w:rPrChange>
                  </w:rPr>
                  <w:delText xml:space="preserve">configuration </w:delText>
                </w:r>
              </w:del>
            </w:ins>
            <w:ins w:id="209" w:author="Ericsson JMD" w:date="2022-08-24T11:31:00Z">
              <w:r w:rsidRPr="00EC03F9">
                <w:rPr>
                  <w:rFonts w:eastAsia="Malgun Gothic"/>
                  <w:highlight w:val="green"/>
                  <w:rPrChange w:id="210" w:author="Ericsson User" w:date="2022-08-24T12:30:00Z">
                    <w:rPr>
                      <w:rFonts w:eastAsia="Malgun Gothic"/>
                    </w:rPr>
                  </w:rPrChange>
                </w:rPr>
                <w:t xml:space="preserve">and </w:t>
              </w:r>
            </w:ins>
            <w:ins w:id="211" w:author="Ericsson JMD" w:date="2022-08-24T11:34:00Z">
              <w:r w:rsidR="0044634C" w:rsidRPr="00EC03F9">
                <w:rPr>
                  <w:rFonts w:eastAsia="Malgun Gothic"/>
                  <w:highlight w:val="green"/>
                  <w:rPrChange w:id="212" w:author="Ericsson User" w:date="2022-08-24T12:30:00Z">
                    <w:rPr>
                      <w:rFonts w:eastAsia="Malgun Gothic"/>
                    </w:rPr>
                  </w:rPrChange>
                </w:rPr>
                <w:t xml:space="preserve">any other </w:t>
              </w:r>
            </w:ins>
            <w:ins w:id="213" w:author="Ericsson JMD" w:date="2022-08-24T11:35:00Z">
              <w:r w:rsidR="00B8266A" w:rsidRPr="00EC03F9">
                <w:rPr>
                  <w:rFonts w:eastAsia="Malgun Gothic"/>
                  <w:highlight w:val="green"/>
                  <w:rPrChange w:id="214" w:author="Ericsson User" w:date="2022-08-24T12:30:00Z">
                    <w:rPr>
                      <w:rFonts w:eastAsia="Malgun Gothic"/>
                    </w:rPr>
                  </w:rPrChange>
                </w:rPr>
                <w:t>data related to a group stored in the UDR</w:t>
              </w:r>
            </w:ins>
            <w:ins w:id="215" w:author="Ericsson JMD" w:date="2022-08-24T11:31:00Z">
              <w:r w:rsidRPr="00641338">
                <w:rPr>
                  <w:rFonts w:eastAsia="Malgun Gothic"/>
                  <w:highlight w:val="yellow"/>
                  <w:rPrChange w:id="216" w:author="Ericsson JMD" w:date="2022-08-24T11:36:00Z">
                    <w:rPr>
                      <w:rFonts w:eastAsia="Malgun Gothic"/>
                    </w:rPr>
                  </w:rPrChange>
                </w:rPr>
                <w:t>.</w:t>
              </w:r>
            </w:ins>
          </w:p>
        </w:tc>
      </w:tr>
    </w:tbl>
    <w:p w14:paraId="33760C28" w14:textId="1DF57184" w:rsidR="00B416BC" w:rsidRPr="00140E21" w:rsidRDefault="00B416BC" w:rsidP="00B416BC">
      <w:pPr>
        <w:pStyle w:val="FP"/>
        <w:rPr>
          <w:rFonts w:eastAsia="宋体"/>
          <w:lang w:eastAsia="zh-CN"/>
        </w:rPr>
      </w:pPr>
    </w:p>
    <w:p w14:paraId="52BD32F2" w14:textId="24F711F7" w:rsidR="00A263D1" w:rsidRDefault="00B416BC" w:rsidP="00E32339">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clause 5.6.7, Table 5.6.7-1 </w:t>
      </w:r>
      <w:r>
        <w:t xml:space="preserve">of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bookmarkEnd w:id="135"/>
    </w:p>
    <w:p w14:paraId="3F5854A4" w14:textId="77777777" w:rsidR="00AB1C49" w:rsidRPr="00AB1C49" w:rsidRDefault="00AB1C49" w:rsidP="00E32339">
      <w:pPr>
        <w:rPr>
          <w:rFonts w:eastAsia="宋体"/>
          <w:lang w:eastAsia="zh-CN"/>
        </w:rPr>
      </w:pPr>
    </w:p>
    <w:p w14:paraId="3AB3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6C859B" w14:textId="77777777" w:rsidR="00E32339" w:rsidRPr="00EA4B9E" w:rsidRDefault="00E32339" w:rsidP="00E32339"/>
    <w:p w14:paraId="724E4D3E"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_Z_r01" w:date="2022-08-23T17:01:00Z" w:initials="z">
    <w:p w14:paraId="4EA60DE7" w14:textId="24714C77" w:rsidR="00A233E8" w:rsidRDefault="00A233E8">
      <w:pPr>
        <w:pStyle w:val="ac"/>
        <w:rPr>
          <w:lang w:eastAsia="zh-CN"/>
        </w:rPr>
      </w:pPr>
      <w:r>
        <w:rPr>
          <w:rStyle w:val="ab"/>
        </w:rPr>
        <w:annotationRef/>
      </w:r>
      <w:r>
        <w:rPr>
          <w:lang w:eastAsia="zh-CN"/>
        </w:rPr>
        <w:t>Revert the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A60D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A60DE7" w16cid:durableId="26AFA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83A51" w14:textId="77777777" w:rsidR="001908DA" w:rsidRDefault="001908DA">
      <w:r>
        <w:separator/>
      </w:r>
    </w:p>
  </w:endnote>
  <w:endnote w:type="continuationSeparator" w:id="0">
    <w:p w14:paraId="448A0358" w14:textId="77777777" w:rsidR="001908DA" w:rsidRDefault="0019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D954B" w14:textId="77777777" w:rsidR="001908DA" w:rsidRDefault="001908DA">
      <w:r>
        <w:separator/>
      </w:r>
    </w:p>
  </w:footnote>
  <w:footnote w:type="continuationSeparator" w:id="0">
    <w:p w14:paraId="7E6E91A7" w14:textId="77777777" w:rsidR="001908DA" w:rsidRDefault="00190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D1800" w14:textId="77777777" w:rsidR="00631BF3" w:rsidRDefault="00631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FF929" w14:textId="77777777" w:rsidR="00631BF3" w:rsidRDefault="00631B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1AB1A" w14:textId="77777777" w:rsidR="00631BF3" w:rsidRDefault="00631B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B06D4" w14:textId="77777777" w:rsidR="00631BF3" w:rsidRDefault="00631B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453884"/>
    <w:multiLevelType w:val="hybridMultilevel"/>
    <w:tmpl w:val="AF340F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4E6861"/>
    <w:multiLevelType w:val="hybridMultilevel"/>
    <w:tmpl w:val="BAD2A624"/>
    <w:lvl w:ilvl="0" w:tplc="27C41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2">
    <w15:presenceInfo w15:providerId="None" w15:userId="Huawei_Z_r02"/>
  </w15:person>
  <w15:person w15:author="Ericsson User">
    <w15:presenceInfo w15:providerId="None" w15:userId="Ericsson User"/>
  </w15:person>
  <w15:person w15:author="Huawei">
    <w15:presenceInfo w15:providerId="None" w15:userId="Huawei"/>
  </w15:person>
  <w15:person w15:author="Huawei_Z_r01">
    <w15:presenceInfo w15:providerId="None" w15:userId="Huawei_Z_r01"/>
  </w15:person>
  <w15:person w15:author="LTHM0">
    <w15:presenceInfo w15:providerId="None" w15:userId="LTHM0"/>
  </w15:person>
  <w15:person w15:author="Ericsson User2">
    <w15:presenceInfo w15:providerId="None" w15:userId="Ericsson User2"/>
  </w15:person>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3820"/>
    <w:rsid w:val="000248DF"/>
    <w:rsid w:val="00024D58"/>
    <w:rsid w:val="000319F5"/>
    <w:rsid w:val="0005071C"/>
    <w:rsid w:val="00062070"/>
    <w:rsid w:val="00076524"/>
    <w:rsid w:val="00086F9A"/>
    <w:rsid w:val="000955EA"/>
    <w:rsid w:val="000A3807"/>
    <w:rsid w:val="000A4112"/>
    <w:rsid w:val="000A6394"/>
    <w:rsid w:val="000B7FED"/>
    <w:rsid w:val="000C038A"/>
    <w:rsid w:val="000C6598"/>
    <w:rsid w:val="000E268E"/>
    <w:rsid w:val="000E2AF1"/>
    <w:rsid w:val="000E31D5"/>
    <w:rsid w:val="00103DD2"/>
    <w:rsid w:val="00105D2B"/>
    <w:rsid w:val="00115216"/>
    <w:rsid w:val="001431FF"/>
    <w:rsid w:val="0014335C"/>
    <w:rsid w:val="00145502"/>
    <w:rsid w:val="00145D43"/>
    <w:rsid w:val="001804E7"/>
    <w:rsid w:val="0018068E"/>
    <w:rsid w:val="00185B72"/>
    <w:rsid w:val="001908DA"/>
    <w:rsid w:val="00192C46"/>
    <w:rsid w:val="001A08B3"/>
    <w:rsid w:val="001A7B60"/>
    <w:rsid w:val="001B001A"/>
    <w:rsid w:val="001B52F0"/>
    <w:rsid w:val="001B7A65"/>
    <w:rsid w:val="001E005B"/>
    <w:rsid w:val="001E41F3"/>
    <w:rsid w:val="001F3065"/>
    <w:rsid w:val="0026004D"/>
    <w:rsid w:val="00263A5D"/>
    <w:rsid w:val="002640DD"/>
    <w:rsid w:val="00265753"/>
    <w:rsid w:val="00271A4B"/>
    <w:rsid w:val="00274E4E"/>
    <w:rsid w:val="00275D12"/>
    <w:rsid w:val="002831F6"/>
    <w:rsid w:val="00284FEB"/>
    <w:rsid w:val="002860C4"/>
    <w:rsid w:val="002B08A1"/>
    <w:rsid w:val="002B4465"/>
    <w:rsid w:val="002B5741"/>
    <w:rsid w:val="002C155C"/>
    <w:rsid w:val="002D54D5"/>
    <w:rsid w:val="002E7741"/>
    <w:rsid w:val="002F0BDF"/>
    <w:rsid w:val="0030271E"/>
    <w:rsid w:val="00305409"/>
    <w:rsid w:val="00305ECF"/>
    <w:rsid w:val="00306F34"/>
    <w:rsid w:val="00313F66"/>
    <w:rsid w:val="00341B68"/>
    <w:rsid w:val="00354F0D"/>
    <w:rsid w:val="003609EF"/>
    <w:rsid w:val="0036231A"/>
    <w:rsid w:val="00374DD4"/>
    <w:rsid w:val="003752CE"/>
    <w:rsid w:val="0038079A"/>
    <w:rsid w:val="003808E9"/>
    <w:rsid w:val="00385A11"/>
    <w:rsid w:val="00386DEC"/>
    <w:rsid w:val="00392484"/>
    <w:rsid w:val="003968D8"/>
    <w:rsid w:val="003B40E1"/>
    <w:rsid w:val="003D2DA9"/>
    <w:rsid w:val="003E1A36"/>
    <w:rsid w:val="003E7D28"/>
    <w:rsid w:val="003F1710"/>
    <w:rsid w:val="0040761D"/>
    <w:rsid w:val="00410371"/>
    <w:rsid w:val="004242F1"/>
    <w:rsid w:val="004262E3"/>
    <w:rsid w:val="004274CB"/>
    <w:rsid w:val="00430BD9"/>
    <w:rsid w:val="004401BC"/>
    <w:rsid w:val="00441D5A"/>
    <w:rsid w:val="0044634C"/>
    <w:rsid w:val="00452F2C"/>
    <w:rsid w:val="00452FDC"/>
    <w:rsid w:val="00461088"/>
    <w:rsid w:val="00463B2A"/>
    <w:rsid w:val="0047578B"/>
    <w:rsid w:val="004758BB"/>
    <w:rsid w:val="004839BE"/>
    <w:rsid w:val="004A1F9C"/>
    <w:rsid w:val="004A6302"/>
    <w:rsid w:val="004B75B7"/>
    <w:rsid w:val="004C1CF6"/>
    <w:rsid w:val="004C5409"/>
    <w:rsid w:val="004E148B"/>
    <w:rsid w:val="004F0F33"/>
    <w:rsid w:val="00504314"/>
    <w:rsid w:val="00514818"/>
    <w:rsid w:val="0051580D"/>
    <w:rsid w:val="00516987"/>
    <w:rsid w:val="00524056"/>
    <w:rsid w:val="00532765"/>
    <w:rsid w:val="00537FB7"/>
    <w:rsid w:val="00547111"/>
    <w:rsid w:val="00580F45"/>
    <w:rsid w:val="00592D74"/>
    <w:rsid w:val="005A3C19"/>
    <w:rsid w:val="005A7B70"/>
    <w:rsid w:val="005B495E"/>
    <w:rsid w:val="005B5CD0"/>
    <w:rsid w:val="005E2C44"/>
    <w:rsid w:val="005E65C0"/>
    <w:rsid w:val="006204C7"/>
    <w:rsid w:val="00621188"/>
    <w:rsid w:val="0062287E"/>
    <w:rsid w:val="006257ED"/>
    <w:rsid w:val="00625CC6"/>
    <w:rsid w:val="00631BF3"/>
    <w:rsid w:val="00641338"/>
    <w:rsid w:val="00661479"/>
    <w:rsid w:val="00662E21"/>
    <w:rsid w:val="00671B59"/>
    <w:rsid w:val="00672657"/>
    <w:rsid w:val="00675016"/>
    <w:rsid w:val="00677A1C"/>
    <w:rsid w:val="00677EFF"/>
    <w:rsid w:val="00684C5A"/>
    <w:rsid w:val="00685FF7"/>
    <w:rsid w:val="00695808"/>
    <w:rsid w:val="006B46FB"/>
    <w:rsid w:val="006C7ED0"/>
    <w:rsid w:val="006D18D3"/>
    <w:rsid w:val="006D5129"/>
    <w:rsid w:val="006E1524"/>
    <w:rsid w:val="006E21FB"/>
    <w:rsid w:val="006E29C6"/>
    <w:rsid w:val="0070388D"/>
    <w:rsid w:val="00705E53"/>
    <w:rsid w:val="00706BCA"/>
    <w:rsid w:val="0071183A"/>
    <w:rsid w:val="0073362C"/>
    <w:rsid w:val="00735297"/>
    <w:rsid w:val="0073540E"/>
    <w:rsid w:val="00745433"/>
    <w:rsid w:val="0075497B"/>
    <w:rsid w:val="007741AC"/>
    <w:rsid w:val="00775ACB"/>
    <w:rsid w:val="00792342"/>
    <w:rsid w:val="00792F99"/>
    <w:rsid w:val="00793EC4"/>
    <w:rsid w:val="007977A8"/>
    <w:rsid w:val="007A2546"/>
    <w:rsid w:val="007B2F6F"/>
    <w:rsid w:val="007B512A"/>
    <w:rsid w:val="007C0A13"/>
    <w:rsid w:val="007C2097"/>
    <w:rsid w:val="007D5352"/>
    <w:rsid w:val="007D6A07"/>
    <w:rsid w:val="007E4A30"/>
    <w:rsid w:val="007E60DF"/>
    <w:rsid w:val="007F2012"/>
    <w:rsid w:val="007F7259"/>
    <w:rsid w:val="008040A8"/>
    <w:rsid w:val="00811479"/>
    <w:rsid w:val="008218FA"/>
    <w:rsid w:val="00826064"/>
    <w:rsid w:val="008279FA"/>
    <w:rsid w:val="00845D3E"/>
    <w:rsid w:val="00857AE0"/>
    <w:rsid w:val="008626E7"/>
    <w:rsid w:val="00870EE7"/>
    <w:rsid w:val="0087737C"/>
    <w:rsid w:val="00881457"/>
    <w:rsid w:val="008863B9"/>
    <w:rsid w:val="00891ACC"/>
    <w:rsid w:val="008A45A6"/>
    <w:rsid w:val="008E1082"/>
    <w:rsid w:val="008E2C58"/>
    <w:rsid w:val="008F686C"/>
    <w:rsid w:val="009017AF"/>
    <w:rsid w:val="00901CAF"/>
    <w:rsid w:val="009027F5"/>
    <w:rsid w:val="00906141"/>
    <w:rsid w:val="009148DE"/>
    <w:rsid w:val="00917564"/>
    <w:rsid w:val="00921724"/>
    <w:rsid w:val="00922BFA"/>
    <w:rsid w:val="00925088"/>
    <w:rsid w:val="00931DA1"/>
    <w:rsid w:val="00941E30"/>
    <w:rsid w:val="009436F4"/>
    <w:rsid w:val="009559CD"/>
    <w:rsid w:val="00957D7C"/>
    <w:rsid w:val="009733BE"/>
    <w:rsid w:val="009748CA"/>
    <w:rsid w:val="009777D9"/>
    <w:rsid w:val="00982CCF"/>
    <w:rsid w:val="00985235"/>
    <w:rsid w:val="00986D60"/>
    <w:rsid w:val="00991B88"/>
    <w:rsid w:val="00997F6D"/>
    <w:rsid w:val="009A5753"/>
    <w:rsid w:val="009A579D"/>
    <w:rsid w:val="009B0FFA"/>
    <w:rsid w:val="009B162C"/>
    <w:rsid w:val="009B7E39"/>
    <w:rsid w:val="009E3297"/>
    <w:rsid w:val="009F6462"/>
    <w:rsid w:val="009F71AE"/>
    <w:rsid w:val="009F734F"/>
    <w:rsid w:val="00A233E8"/>
    <w:rsid w:val="00A246B6"/>
    <w:rsid w:val="00A25CC3"/>
    <w:rsid w:val="00A263D1"/>
    <w:rsid w:val="00A47E70"/>
    <w:rsid w:val="00A50CF0"/>
    <w:rsid w:val="00A542FF"/>
    <w:rsid w:val="00A7671C"/>
    <w:rsid w:val="00A80177"/>
    <w:rsid w:val="00A87BB1"/>
    <w:rsid w:val="00AA2CBC"/>
    <w:rsid w:val="00AA529D"/>
    <w:rsid w:val="00AA5DE5"/>
    <w:rsid w:val="00AB1C49"/>
    <w:rsid w:val="00AC3220"/>
    <w:rsid w:val="00AC5820"/>
    <w:rsid w:val="00AD1CD8"/>
    <w:rsid w:val="00AE23DB"/>
    <w:rsid w:val="00AE4716"/>
    <w:rsid w:val="00AF1A6F"/>
    <w:rsid w:val="00AF64FF"/>
    <w:rsid w:val="00B068A1"/>
    <w:rsid w:val="00B15BA9"/>
    <w:rsid w:val="00B22F60"/>
    <w:rsid w:val="00B258BB"/>
    <w:rsid w:val="00B261B1"/>
    <w:rsid w:val="00B3068D"/>
    <w:rsid w:val="00B416BC"/>
    <w:rsid w:val="00B51DB3"/>
    <w:rsid w:val="00B52AE9"/>
    <w:rsid w:val="00B55111"/>
    <w:rsid w:val="00B56306"/>
    <w:rsid w:val="00B661A1"/>
    <w:rsid w:val="00B67B97"/>
    <w:rsid w:val="00B8266A"/>
    <w:rsid w:val="00B968C8"/>
    <w:rsid w:val="00BA3EC5"/>
    <w:rsid w:val="00BA51D9"/>
    <w:rsid w:val="00BB5DFC"/>
    <w:rsid w:val="00BC04BD"/>
    <w:rsid w:val="00BC0E8C"/>
    <w:rsid w:val="00BD279D"/>
    <w:rsid w:val="00BD6BB8"/>
    <w:rsid w:val="00BE4CA2"/>
    <w:rsid w:val="00C11F3C"/>
    <w:rsid w:val="00C160A6"/>
    <w:rsid w:val="00C27E30"/>
    <w:rsid w:val="00C33231"/>
    <w:rsid w:val="00C4199A"/>
    <w:rsid w:val="00C42330"/>
    <w:rsid w:val="00C5685C"/>
    <w:rsid w:val="00C605B9"/>
    <w:rsid w:val="00C60B82"/>
    <w:rsid w:val="00C66BA2"/>
    <w:rsid w:val="00C743CA"/>
    <w:rsid w:val="00C87DC7"/>
    <w:rsid w:val="00C94792"/>
    <w:rsid w:val="00C95985"/>
    <w:rsid w:val="00CA4EEF"/>
    <w:rsid w:val="00CC4C2A"/>
    <w:rsid w:val="00CC5026"/>
    <w:rsid w:val="00CC68D0"/>
    <w:rsid w:val="00CE716B"/>
    <w:rsid w:val="00CF5AB3"/>
    <w:rsid w:val="00D01F77"/>
    <w:rsid w:val="00D03F9A"/>
    <w:rsid w:val="00D06D51"/>
    <w:rsid w:val="00D14B77"/>
    <w:rsid w:val="00D15E43"/>
    <w:rsid w:val="00D23592"/>
    <w:rsid w:val="00D24991"/>
    <w:rsid w:val="00D26628"/>
    <w:rsid w:val="00D34D8A"/>
    <w:rsid w:val="00D40B1B"/>
    <w:rsid w:val="00D41EB7"/>
    <w:rsid w:val="00D50255"/>
    <w:rsid w:val="00D66520"/>
    <w:rsid w:val="00D66AE8"/>
    <w:rsid w:val="00D7013E"/>
    <w:rsid w:val="00D70BBD"/>
    <w:rsid w:val="00D770F1"/>
    <w:rsid w:val="00D92747"/>
    <w:rsid w:val="00DC58AF"/>
    <w:rsid w:val="00DC6555"/>
    <w:rsid w:val="00DD2CF6"/>
    <w:rsid w:val="00DD52D2"/>
    <w:rsid w:val="00DE34CF"/>
    <w:rsid w:val="00DF53A0"/>
    <w:rsid w:val="00E13F3D"/>
    <w:rsid w:val="00E23990"/>
    <w:rsid w:val="00E32339"/>
    <w:rsid w:val="00E34898"/>
    <w:rsid w:val="00E3546E"/>
    <w:rsid w:val="00E475AD"/>
    <w:rsid w:val="00E533D9"/>
    <w:rsid w:val="00E61B6E"/>
    <w:rsid w:val="00E6358D"/>
    <w:rsid w:val="00E72CC6"/>
    <w:rsid w:val="00E80790"/>
    <w:rsid w:val="00E82D4D"/>
    <w:rsid w:val="00EA154E"/>
    <w:rsid w:val="00EB0832"/>
    <w:rsid w:val="00EB09B7"/>
    <w:rsid w:val="00EB3FAF"/>
    <w:rsid w:val="00EC03F9"/>
    <w:rsid w:val="00ED22F9"/>
    <w:rsid w:val="00EE1D4B"/>
    <w:rsid w:val="00EE7D7C"/>
    <w:rsid w:val="00F074C1"/>
    <w:rsid w:val="00F22D17"/>
    <w:rsid w:val="00F25D98"/>
    <w:rsid w:val="00F300FB"/>
    <w:rsid w:val="00F41DF3"/>
    <w:rsid w:val="00F545A6"/>
    <w:rsid w:val="00F64949"/>
    <w:rsid w:val="00F67259"/>
    <w:rsid w:val="00F8390E"/>
    <w:rsid w:val="00F84965"/>
    <w:rsid w:val="00F93A68"/>
    <w:rsid w:val="00FA2FB4"/>
    <w:rsid w:val="00FA6D38"/>
    <w:rsid w:val="00FB6386"/>
    <w:rsid w:val="00FC13FA"/>
    <w:rsid w:val="00FD4FF9"/>
    <w:rsid w:val="00FE6855"/>
    <w:rsid w:val="00FE7E1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388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70BBD"/>
    <w:rPr>
      <w:rFonts w:ascii="Times New Roman" w:hAnsi="Times New Roman"/>
      <w:lang w:val="en-GB" w:eastAsia="en-US"/>
    </w:rPr>
  </w:style>
  <w:style w:type="character" w:customStyle="1" w:styleId="B1Char">
    <w:name w:val="B1 Char"/>
    <w:link w:val="B1"/>
    <w:locked/>
    <w:rsid w:val="00D70BBD"/>
    <w:rPr>
      <w:rFonts w:ascii="Times New Roman" w:hAnsi="Times New Roman"/>
      <w:lang w:val="en-GB" w:eastAsia="en-US"/>
    </w:rPr>
  </w:style>
  <w:style w:type="character" w:customStyle="1" w:styleId="THChar">
    <w:name w:val="TH Char"/>
    <w:link w:val="TH"/>
    <w:qFormat/>
    <w:rsid w:val="00D70BBD"/>
    <w:rPr>
      <w:rFonts w:ascii="Arial" w:hAnsi="Arial"/>
      <w:b/>
      <w:lang w:val="en-GB" w:eastAsia="en-US"/>
    </w:rPr>
  </w:style>
  <w:style w:type="character" w:customStyle="1" w:styleId="TFChar">
    <w:name w:val="TF Char"/>
    <w:link w:val="TF"/>
    <w:rsid w:val="00D70BBD"/>
    <w:rPr>
      <w:rFonts w:ascii="Arial" w:hAnsi="Arial"/>
      <w:b/>
      <w:lang w:val="en-GB" w:eastAsia="en-US"/>
    </w:rPr>
  </w:style>
  <w:style w:type="character" w:customStyle="1" w:styleId="B2Char">
    <w:name w:val="B2 Char"/>
    <w:link w:val="B2"/>
    <w:rsid w:val="00D70BBD"/>
    <w:rPr>
      <w:rFonts w:ascii="Times New Roman" w:hAnsi="Times New Roman"/>
      <w:lang w:val="en-GB" w:eastAsia="en-US"/>
    </w:rPr>
  </w:style>
  <w:style w:type="character" w:customStyle="1" w:styleId="3Char">
    <w:name w:val="标题 3 Char"/>
    <w:link w:val="3"/>
    <w:rsid w:val="00D70BBD"/>
    <w:rPr>
      <w:rFonts w:ascii="Arial" w:hAnsi="Arial"/>
      <w:sz w:val="28"/>
      <w:lang w:val="en-GB" w:eastAsia="en-US"/>
    </w:rPr>
  </w:style>
  <w:style w:type="character" w:customStyle="1" w:styleId="4Char">
    <w:name w:val="标题 4 Char"/>
    <w:link w:val="4"/>
    <w:rsid w:val="00D70BBD"/>
    <w:rPr>
      <w:rFonts w:ascii="Arial" w:hAnsi="Arial"/>
      <w:sz w:val="24"/>
      <w:lang w:val="en-GB" w:eastAsia="en-US"/>
    </w:rPr>
  </w:style>
  <w:style w:type="character" w:customStyle="1" w:styleId="TALChar">
    <w:name w:val="TAL Char"/>
    <w:link w:val="TAL"/>
    <w:rsid w:val="00B416BC"/>
    <w:rPr>
      <w:rFonts w:ascii="Arial" w:hAnsi="Arial"/>
      <w:sz w:val="18"/>
      <w:lang w:val="en-GB" w:eastAsia="en-US"/>
    </w:rPr>
  </w:style>
  <w:style w:type="character" w:customStyle="1" w:styleId="TAHCar">
    <w:name w:val="TAH Car"/>
    <w:link w:val="TAH"/>
    <w:rsid w:val="00B416BC"/>
    <w:rPr>
      <w:rFonts w:ascii="Arial" w:hAnsi="Arial"/>
      <w:b/>
      <w:sz w:val="18"/>
      <w:lang w:val="en-GB" w:eastAsia="en-US"/>
    </w:rPr>
  </w:style>
  <w:style w:type="character" w:customStyle="1" w:styleId="TANChar">
    <w:name w:val="TAN Char"/>
    <w:link w:val="TAN"/>
    <w:locked/>
    <w:rsid w:val="00B416BC"/>
    <w:rPr>
      <w:rFonts w:ascii="Arial" w:hAnsi="Arial"/>
      <w:sz w:val="18"/>
      <w:lang w:val="en-GB" w:eastAsia="en-US"/>
    </w:rPr>
  </w:style>
  <w:style w:type="character" w:customStyle="1" w:styleId="CRCoverPageZchn">
    <w:name w:val="CR Cover Page Zchn"/>
    <w:link w:val="CRCoverPage"/>
    <w:rsid w:val="00CE716B"/>
    <w:rPr>
      <w:rFonts w:ascii="Arial" w:hAnsi="Arial"/>
      <w:lang w:val="en-GB" w:eastAsia="en-US"/>
    </w:rPr>
  </w:style>
  <w:style w:type="paragraph" w:styleId="af1">
    <w:name w:val="Revision"/>
    <w:hidden/>
    <w:uiPriority w:val="99"/>
    <w:semiHidden/>
    <w:rsid w:val="00EB3F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023">
      <w:bodyDiv w:val="1"/>
      <w:marLeft w:val="0"/>
      <w:marRight w:val="0"/>
      <w:marTop w:val="0"/>
      <w:marBottom w:val="0"/>
      <w:divBdr>
        <w:top w:val="none" w:sz="0" w:space="0" w:color="auto"/>
        <w:left w:val="none" w:sz="0" w:space="0" w:color="auto"/>
        <w:bottom w:val="none" w:sz="0" w:space="0" w:color="auto"/>
        <w:right w:val="none" w:sz="0" w:space="0" w:color="auto"/>
      </w:divBdr>
    </w:div>
    <w:div w:id="196256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5048E-0D0B-4FB6-9868-0A702114A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4166</Words>
  <Characters>23749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Huawei_Z_r02</cp:lastModifiedBy>
  <cp:revision>4</cp:revision>
  <cp:lastPrinted>1900-01-01T00:00:00Z</cp:lastPrinted>
  <dcterms:created xsi:type="dcterms:W3CDTF">2022-08-24T13:07:00Z</dcterms:created>
  <dcterms:modified xsi:type="dcterms:W3CDTF">2022-08-24T13:08:00Z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(3)QDI8ZNxK7cHt70jJRWtJyG0R+8dyw/aodIWQIfMCwnQmYCaodx7nAB5s2FQXBycZhliDEiCE
o9SqP8EN3KUQv8jqSGdXI7menw0AFYbhygdmnh49mI2rfo/SVZGPFrjSW0wzmw3XEA2D+hze
79owEgraLIwu05Qse5U7jQAtWz8F1UYi3WUq/OKqQNL8ZInY7qrqjeZ4Il7d/+3Z09zernsd
JIKsoim/qX7htz2lVP</vt:lpwstr>
  </property>
  <property fmtid="{D5CDD505-2E9C-101B-9397-08002B2CF9AE}" pid="22" name="_2015_ms_pID_7253431">
    <vt:lpwstr>oozY7C3OnztmsYV5bdFdn7bJGMAvzD3J8+lxVgsM1DJVBhmjOyBYRE
au3LsY6RVBxuxrajhv9PePSPj9r5+3tQ4cgTLA0XHpSpAXZErnAfJ8U6LhmwA4RoYcpPHV6G
pDIGR/fJDhmTH3Jf07gdUciajxMMbjmqT9px+xvp3qLGpnonbbaWlMkaoGkPdr7ug+gSCK9a
AfP2b9hn3O5YGbFGBUnpSoZ4Nf4AYZp3aSg/</vt:lpwstr>
  </property>
  <property fmtid="{D5CDD505-2E9C-101B-9397-08002B2CF9AE}" pid="23" name="_2015_ms_pID_7253432">
    <vt:lpwstr>Au0/DnRcv3Ml7/O5WWAR6ow=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1661330395</vt:lpwstr>
  </property>
</Properties>
</file>